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EEE0F" w14:textId="11B23BC2" w:rsidR="00B25489" w:rsidRPr="00AB21BA" w:rsidRDefault="00B25489" w:rsidP="00B25489">
      <w:pPr>
        <w:jc w:val="right"/>
        <w:rPr>
          <w:rFonts w:ascii="Aptos" w:hAnsi="Aptos" w:cs="Arial"/>
          <w:i/>
          <w:sz w:val="20"/>
          <w:szCs w:val="20"/>
        </w:rPr>
      </w:pPr>
      <w:r w:rsidRPr="00AB21BA">
        <w:rPr>
          <w:rFonts w:ascii="Aptos" w:hAnsi="Aptos" w:cs="Arial"/>
          <w:i/>
          <w:sz w:val="20"/>
          <w:szCs w:val="20"/>
        </w:rPr>
        <w:t xml:space="preserve">Obrazec št. </w:t>
      </w:r>
      <w:r w:rsidR="00AE78B9">
        <w:rPr>
          <w:rFonts w:ascii="Aptos" w:hAnsi="Aptos" w:cs="Arial"/>
          <w:i/>
          <w:sz w:val="20"/>
          <w:szCs w:val="20"/>
        </w:rPr>
        <w:t>6</w:t>
      </w:r>
      <w:r w:rsidR="00F67195">
        <w:rPr>
          <w:rFonts w:ascii="Aptos" w:hAnsi="Aptos" w:cs="Arial"/>
          <w:i/>
          <w:sz w:val="20"/>
          <w:szCs w:val="20"/>
        </w:rPr>
        <w:t>b</w:t>
      </w:r>
      <w:r w:rsidRPr="00AB21BA">
        <w:rPr>
          <w:rFonts w:ascii="Aptos" w:hAnsi="Aptos" w:cs="Arial"/>
          <w:i/>
          <w:sz w:val="20"/>
          <w:szCs w:val="20"/>
        </w:rPr>
        <w:t xml:space="preserve">: Vzorec </w:t>
      </w:r>
      <w:r w:rsidR="00E56560">
        <w:rPr>
          <w:rFonts w:ascii="Aptos" w:hAnsi="Aptos" w:cs="Arial"/>
          <w:i/>
          <w:sz w:val="20"/>
          <w:szCs w:val="20"/>
        </w:rPr>
        <w:t>pogodbe</w:t>
      </w:r>
      <w:r w:rsidR="00B11298">
        <w:rPr>
          <w:rFonts w:ascii="Aptos" w:hAnsi="Aptos" w:cs="Arial"/>
          <w:i/>
          <w:sz w:val="20"/>
          <w:szCs w:val="20"/>
        </w:rPr>
        <w:t xml:space="preserve"> </w:t>
      </w:r>
      <w:r w:rsidR="00F67195">
        <w:rPr>
          <w:rFonts w:ascii="Aptos" w:hAnsi="Aptos" w:cs="Arial"/>
          <w:i/>
          <w:sz w:val="20"/>
          <w:szCs w:val="20"/>
        </w:rPr>
        <w:t>- vzdrževanje aparata</w:t>
      </w:r>
    </w:p>
    <w:p w14:paraId="41CFBB92" w14:textId="20DDA63E" w:rsidR="00B25489" w:rsidRPr="00AB21BA" w:rsidRDefault="00B25489" w:rsidP="00B25489">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ascii="Aptos" w:hAnsi="Aptos" w:cs="Arial"/>
          <w:b w:val="0"/>
          <w:sz w:val="20"/>
          <w:szCs w:val="20"/>
        </w:rPr>
      </w:pPr>
      <w:bookmarkStart w:id="0" w:name="_Toc104800649"/>
      <w:r w:rsidRPr="00AB21BA">
        <w:rPr>
          <w:rFonts w:ascii="Aptos" w:hAnsi="Aptos" w:cs="Arial"/>
          <w:sz w:val="20"/>
          <w:szCs w:val="20"/>
        </w:rPr>
        <w:t xml:space="preserve">VZOREC </w:t>
      </w:r>
      <w:bookmarkEnd w:id="0"/>
      <w:r w:rsidR="00E56560">
        <w:rPr>
          <w:rFonts w:ascii="Aptos" w:hAnsi="Aptos" w:cs="Arial"/>
          <w:sz w:val="20"/>
          <w:szCs w:val="20"/>
        </w:rPr>
        <w:t>POGODBE</w:t>
      </w:r>
      <w:r w:rsidR="00F67195">
        <w:rPr>
          <w:rFonts w:ascii="Aptos" w:hAnsi="Aptos" w:cs="Arial"/>
          <w:sz w:val="20"/>
          <w:szCs w:val="20"/>
        </w:rPr>
        <w:t xml:space="preserve"> – VZDRŽEVANJA APARATA</w:t>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p>
    <w:p w14:paraId="595BAF46" w14:textId="77777777" w:rsidR="00B25489" w:rsidRPr="00AB21BA" w:rsidRDefault="00B25489" w:rsidP="00B25489">
      <w:pPr>
        <w:rPr>
          <w:rFonts w:ascii="Aptos" w:hAnsi="Aptos" w:cs="Arial"/>
          <w:sz w:val="20"/>
          <w:szCs w:val="20"/>
        </w:rPr>
      </w:pPr>
    </w:p>
    <w:p w14:paraId="2D5FE51A" w14:textId="77777777" w:rsidR="00B25489" w:rsidRPr="00AB21BA" w:rsidRDefault="00B25489" w:rsidP="00B25489">
      <w:pPr>
        <w:rPr>
          <w:rFonts w:ascii="Aptos" w:hAnsi="Aptos" w:cs="Arial"/>
          <w:sz w:val="20"/>
          <w:szCs w:val="20"/>
        </w:rPr>
      </w:pPr>
    </w:p>
    <w:p w14:paraId="52E4D3A9" w14:textId="77777777" w:rsidR="00B25489" w:rsidRPr="00AB21BA" w:rsidRDefault="00B25489" w:rsidP="00B25489">
      <w:pPr>
        <w:rPr>
          <w:rFonts w:ascii="Aptos" w:hAnsi="Aptos" w:cs="Arial"/>
          <w:sz w:val="20"/>
          <w:szCs w:val="20"/>
        </w:rPr>
      </w:pPr>
      <w:r w:rsidRPr="00AB21BA">
        <w:rPr>
          <w:rFonts w:ascii="Aptos" w:hAnsi="Aptos" w:cs="Arial"/>
          <w:b/>
          <w:bCs/>
          <w:color w:val="000000"/>
          <w:sz w:val="20"/>
          <w:szCs w:val="20"/>
        </w:rPr>
        <w:t xml:space="preserve">ZDRAVSTVENI DOM  VELENJE, </w:t>
      </w:r>
      <w:r w:rsidRPr="00AB21BA">
        <w:rPr>
          <w:rFonts w:ascii="Aptos" w:hAnsi="Aptos" w:cs="Arial"/>
          <w:color w:val="000000"/>
          <w:sz w:val="20"/>
          <w:szCs w:val="20"/>
        </w:rPr>
        <w:t xml:space="preserve">Vodnikova 1, 3320 Velenje, ki ga zastopa direktor, mag. </w:t>
      </w:r>
      <w:r w:rsidR="00AB21BA" w:rsidRPr="00AB21BA">
        <w:rPr>
          <w:rFonts w:ascii="Aptos" w:hAnsi="Aptos" w:cs="Arial"/>
          <w:color w:val="000000"/>
          <w:sz w:val="20"/>
          <w:szCs w:val="20"/>
        </w:rPr>
        <w:t>Janez KRAMAR</w:t>
      </w:r>
    </w:p>
    <w:p w14:paraId="2F98E398"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ID za DDV: SI13920235</w:t>
      </w:r>
    </w:p>
    <w:p w14:paraId="176018F6"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Matična številka: 5820456000</w:t>
      </w:r>
    </w:p>
    <w:p w14:paraId="5CAA4791"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Transakcijski račun, št.: SI56 0133 3603 0924 913                 </w:t>
      </w:r>
    </w:p>
    <w:p w14:paraId="0B887A58"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(v nadaljevanju: naročnik )</w:t>
      </w:r>
    </w:p>
    <w:p w14:paraId="0DCA2E54"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w:t>
      </w:r>
    </w:p>
    <w:p w14:paraId="20601460" w14:textId="77777777" w:rsidR="00B25489" w:rsidRPr="00AB21BA" w:rsidRDefault="00B25489" w:rsidP="00B25489">
      <w:pPr>
        <w:rPr>
          <w:rFonts w:ascii="Aptos" w:hAnsi="Aptos" w:cs="Arial"/>
          <w:sz w:val="20"/>
          <w:szCs w:val="20"/>
        </w:rPr>
      </w:pPr>
    </w:p>
    <w:p w14:paraId="20FA61C5"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in</w:t>
      </w:r>
    </w:p>
    <w:p w14:paraId="40859390"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 </w:t>
      </w:r>
    </w:p>
    <w:p w14:paraId="5F7AE2B6"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___________________________________,</w:t>
      </w:r>
      <w:r w:rsidRPr="00AB21BA">
        <w:rPr>
          <w:rFonts w:ascii="Aptos" w:hAnsi="Aptos" w:cs="Arial"/>
          <w:color w:val="000000"/>
          <w:sz w:val="20"/>
          <w:szCs w:val="20"/>
        </w:rPr>
        <w:br/>
        <w:t>ki ga zastopa ________________________,</w:t>
      </w:r>
    </w:p>
    <w:p w14:paraId="08585370" w14:textId="36846F2C" w:rsidR="00B25489" w:rsidRPr="00AB21BA" w:rsidRDefault="00B25489" w:rsidP="00B25489">
      <w:pPr>
        <w:rPr>
          <w:rFonts w:ascii="Aptos" w:hAnsi="Aptos" w:cs="Arial"/>
          <w:sz w:val="20"/>
          <w:szCs w:val="20"/>
        </w:rPr>
      </w:pPr>
      <w:r w:rsidRPr="00AB21BA">
        <w:rPr>
          <w:rFonts w:ascii="Aptos" w:hAnsi="Aptos" w:cs="Arial"/>
          <w:color w:val="000000"/>
          <w:sz w:val="20"/>
          <w:szCs w:val="20"/>
        </w:rPr>
        <w:t>ID za DDV:</w:t>
      </w:r>
      <w:r w:rsidR="00131FE8">
        <w:rPr>
          <w:rFonts w:ascii="Aptos" w:hAnsi="Aptos" w:cs="Arial"/>
          <w:color w:val="000000"/>
          <w:sz w:val="20"/>
          <w:szCs w:val="20"/>
        </w:rPr>
        <w:t xml:space="preserve"> </w:t>
      </w:r>
      <w:r w:rsidRPr="00AB21BA">
        <w:rPr>
          <w:rFonts w:ascii="Aptos" w:hAnsi="Aptos" w:cs="Arial"/>
          <w:color w:val="000000"/>
          <w:sz w:val="20"/>
          <w:szCs w:val="20"/>
        </w:rPr>
        <w:t>__________________________</w:t>
      </w:r>
    </w:p>
    <w:p w14:paraId="3F8591B5" w14:textId="11A9C547" w:rsidR="00B25489" w:rsidRPr="00AB21BA" w:rsidRDefault="00B25489" w:rsidP="00B25489">
      <w:pPr>
        <w:rPr>
          <w:rFonts w:ascii="Aptos" w:hAnsi="Aptos" w:cs="Arial"/>
          <w:sz w:val="20"/>
          <w:szCs w:val="20"/>
        </w:rPr>
      </w:pPr>
      <w:r w:rsidRPr="00AB21BA">
        <w:rPr>
          <w:rFonts w:ascii="Aptos" w:hAnsi="Aptos" w:cs="Arial"/>
          <w:color w:val="000000"/>
          <w:sz w:val="20"/>
          <w:szCs w:val="20"/>
        </w:rPr>
        <w:t>Matična številka:</w:t>
      </w:r>
      <w:r w:rsidR="00131FE8">
        <w:rPr>
          <w:rFonts w:ascii="Aptos" w:hAnsi="Aptos" w:cs="Arial"/>
          <w:color w:val="000000"/>
          <w:sz w:val="20"/>
          <w:szCs w:val="20"/>
        </w:rPr>
        <w:t xml:space="preserve"> </w:t>
      </w:r>
      <w:r w:rsidRPr="00AB21BA">
        <w:rPr>
          <w:rFonts w:ascii="Aptos" w:hAnsi="Aptos" w:cs="Arial"/>
          <w:color w:val="000000"/>
          <w:sz w:val="20"/>
          <w:szCs w:val="20"/>
        </w:rPr>
        <w:t>______________________</w:t>
      </w:r>
    </w:p>
    <w:p w14:paraId="02339211" w14:textId="3901E38D" w:rsidR="00B25489" w:rsidRPr="00AB21BA" w:rsidRDefault="00B25489" w:rsidP="00B25489">
      <w:pPr>
        <w:rPr>
          <w:rFonts w:ascii="Aptos" w:hAnsi="Aptos" w:cs="Arial"/>
          <w:sz w:val="20"/>
          <w:szCs w:val="20"/>
        </w:rPr>
      </w:pPr>
      <w:r w:rsidRPr="00AB21BA">
        <w:rPr>
          <w:rFonts w:ascii="Aptos" w:hAnsi="Aptos" w:cs="Arial"/>
          <w:color w:val="000000"/>
          <w:sz w:val="20"/>
          <w:szCs w:val="20"/>
        </w:rPr>
        <w:t>Transakcijski račun (TRR) in naziv banke:</w:t>
      </w:r>
      <w:r w:rsidR="00131FE8">
        <w:rPr>
          <w:rFonts w:ascii="Aptos" w:hAnsi="Aptos" w:cs="Arial"/>
          <w:color w:val="000000"/>
          <w:sz w:val="20"/>
          <w:szCs w:val="20"/>
        </w:rPr>
        <w:t xml:space="preserve"> </w:t>
      </w:r>
      <w:r w:rsidRPr="00AB21BA">
        <w:rPr>
          <w:rFonts w:ascii="Aptos" w:hAnsi="Aptos" w:cs="Arial"/>
          <w:color w:val="000000"/>
          <w:sz w:val="20"/>
          <w:szCs w:val="20"/>
        </w:rPr>
        <w:t>________________________</w:t>
      </w:r>
    </w:p>
    <w:p w14:paraId="0F774A54" w14:textId="188358E3" w:rsidR="00B25489" w:rsidRPr="00AB21BA" w:rsidRDefault="00B25489" w:rsidP="00B25489">
      <w:pPr>
        <w:rPr>
          <w:rFonts w:ascii="Aptos" w:hAnsi="Aptos" w:cs="Arial"/>
          <w:sz w:val="20"/>
          <w:szCs w:val="20"/>
        </w:rPr>
      </w:pPr>
      <w:r w:rsidRPr="00AB21BA">
        <w:rPr>
          <w:rFonts w:ascii="Aptos" w:hAnsi="Aptos" w:cs="Arial"/>
          <w:color w:val="000000"/>
          <w:sz w:val="20"/>
          <w:szCs w:val="20"/>
        </w:rPr>
        <w:t>(v nadaljevanju: izvajalec)</w:t>
      </w:r>
    </w:p>
    <w:p w14:paraId="6E6B3C2D" w14:textId="77777777" w:rsidR="00B25489" w:rsidRPr="00AB21BA" w:rsidRDefault="00B25489" w:rsidP="00B25489">
      <w:pPr>
        <w:rPr>
          <w:rFonts w:ascii="Aptos" w:hAnsi="Aptos" w:cs="Arial"/>
          <w:sz w:val="20"/>
          <w:szCs w:val="20"/>
        </w:rPr>
      </w:pPr>
    </w:p>
    <w:p w14:paraId="22F07C04" w14:textId="77777777" w:rsidR="00B25489" w:rsidRPr="00AB21BA" w:rsidRDefault="00B25489" w:rsidP="00B25489">
      <w:pPr>
        <w:spacing w:before="225"/>
        <w:rPr>
          <w:rFonts w:ascii="Aptos" w:hAnsi="Aptos" w:cs="Arial"/>
          <w:color w:val="000000"/>
          <w:sz w:val="20"/>
          <w:szCs w:val="20"/>
        </w:rPr>
      </w:pPr>
      <w:r w:rsidRPr="00AB21BA">
        <w:rPr>
          <w:rFonts w:ascii="Aptos" w:hAnsi="Aptos" w:cs="Arial"/>
          <w:color w:val="000000"/>
          <w:sz w:val="20"/>
          <w:szCs w:val="20"/>
        </w:rPr>
        <w:t>skleneta</w:t>
      </w:r>
    </w:p>
    <w:p w14:paraId="7ED26E0E" w14:textId="77777777" w:rsidR="00B25489" w:rsidRPr="00AB21BA" w:rsidRDefault="00B25489" w:rsidP="00B25489">
      <w:pPr>
        <w:spacing w:before="225"/>
        <w:rPr>
          <w:rFonts w:ascii="Aptos" w:hAnsi="Aptos" w:cs="Arial"/>
          <w:sz w:val="20"/>
          <w:szCs w:val="20"/>
        </w:rPr>
      </w:pPr>
    </w:p>
    <w:p w14:paraId="69D50FA9" w14:textId="7AE1FD70" w:rsidR="00B25489" w:rsidRPr="00AB21BA" w:rsidRDefault="00085A40" w:rsidP="00B25489">
      <w:pPr>
        <w:jc w:val="center"/>
        <w:rPr>
          <w:rFonts w:ascii="Aptos" w:hAnsi="Aptos" w:cs="Arial"/>
          <w:b/>
          <w:bCs/>
          <w:color w:val="000000"/>
          <w:sz w:val="20"/>
          <w:szCs w:val="20"/>
        </w:rPr>
      </w:pPr>
      <w:r>
        <w:rPr>
          <w:rFonts w:ascii="Aptos" w:hAnsi="Aptos" w:cs="Arial"/>
          <w:b/>
          <w:bCs/>
          <w:color w:val="000000"/>
          <w:sz w:val="20"/>
          <w:szCs w:val="20"/>
        </w:rPr>
        <w:t>POGODBA</w:t>
      </w:r>
      <w:r w:rsidRPr="00AB21BA">
        <w:rPr>
          <w:rFonts w:ascii="Aptos" w:hAnsi="Aptos" w:cs="Arial"/>
          <w:b/>
          <w:bCs/>
          <w:color w:val="000000"/>
          <w:sz w:val="20"/>
          <w:szCs w:val="20"/>
        </w:rPr>
        <w:t xml:space="preserve"> O </w:t>
      </w:r>
      <w:r w:rsidR="00F67195">
        <w:rPr>
          <w:rFonts w:ascii="Aptos" w:hAnsi="Aptos" w:cs="Arial"/>
          <w:b/>
          <w:bCs/>
          <w:color w:val="000000"/>
          <w:sz w:val="20"/>
          <w:szCs w:val="20"/>
        </w:rPr>
        <w:t>GARANCIJSKEM IN POGARANCIJSKEM</w:t>
      </w:r>
      <w:r w:rsidR="00F67195" w:rsidRPr="00085A40">
        <w:rPr>
          <w:rFonts w:ascii="Aptos" w:hAnsi="Aptos" w:cs="Arial"/>
          <w:b/>
          <w:bCs/>
          <w:color w:val="000000"/>
          <w:sz w:val="20"/>
          <w:szCs w:val="20"/>
        </w:rPr>
        <w:t xml:space="preserve"> </w:t>
      </w:r>
      <w:r w:rsidR="00F67195">
        <w:rPr>
          <w:rFonts w:ascii="Aptos" w:hAnsi="Aptos" w:cs="Arial"/>
          <w:b/>
          <w:bCs/>
          <w:color w:val="000000"/>
          <w:sz w:val="20"/>
          <w:szCs w:val="20"/>
        </w:rPr>
        <w:t xml:space="preserve">VZDRŽEVANJU </w:t>
      </w:r>
      <w:r w:rsidRPr="00085A40">
        <w:rPr>
          <w:rFonts w:ascii="Aptos" w:hAnsi="Aptos" w:cs="Arial"/>
          <w:b/>
          <w:bCs/>
          <w:color w:val="000000"/>
          <w:sz w:val="20"/>
          <w:szCs w:val="20"/>
        </w:rPr>
        <w:t>DIGITALNEGA RTG APARATA IN</w:t>
      </w:r>
      <w:r w:rsidR="00F67195">
        <w:rPr>
          <w:rFonts w:ascii="Aptos" w:hAnsi="Aptos" w:cs="Arial"/>
          <w:b/>
          <w:bCs/>
          <w:color w:val="000000"/>
          <w:sz w:val="20"/>
          <w:szCs w:val="20"/>
        </w:rPr>
        <w:t>/ALI</w:t>
      </w:r>
      <w:r w:rsidRPr="00085A40">
        <w:rPr>
          <w:rFonts w:ascii="Aptos" w:hAnsi="Aptos" w:cs="Arial"/>
          <w:b/>
          <w:bCs/>
          <w:color w:val="000000"/>
          <w:sz w:val="20"/>
          <w:szCs w:val="20"/>
        </w:rPr>
        <w:t xml:space="preserve"> ORTOPANTOMOGRAFA CBCT 2D/3D  S CEFALOSTATOM</w:t>
      </w:r>
    </w:p>
    <w:p w14:paraId="2DC6BAE9" w14:textId="77777777" w:rsidR="00B25489" w:rsidRPr="00AB21BA" w:rsidRDefault="00B25489" w:rsidP="00B25489">
      <w:pPr>
        <w:jc w:val="center"/>
        <w:rPr>
          <w:rFonts w:ascii="Aptos" w:hAnsi="Aptos" w:cs="Arial"/>
          <w:color w:val="000000"/>
          <w:sz w:val="20"/>
          <w:szCs w:val="20"/>
        </w:rPr>
      </w:pPr>
    </w:p>
    <w:p w14:paraId="3BFD416E" w14:textId="77777777" w:rsidR="00B25489" w:rsidRPr="00AB21BA" w:rsidRDefault="00B25489" w:rsidP="00B25489">
      <w:pPr>
        <w:jc w:val="center"/>
        <w:rPr>
          <w:rFonts w:ascii="Aptos" w:hAnsi="Aptos" w:cs="Arial"/>
          <w:color w:val="000000"/>
          <w:sz w:val="20"/>
          <w:szCs w:val="20"/>
        </w:rPr>
      </w:pPr>
    </w:p>
    <w:p w14:paraId="7DC3E90E" w14:textId="77777777" w:rsidR="00B25489" w:rsidRPr="00AB21BA" w:rsidRDefault="00B25489" w:rsidP="00B25489">
      <w:pPr>
        <w:pStyle w:val="Odstavekseznama"/>
        <w:numPr>
          <w:ilvl w:val="0"/>
          <w:numId w:val="6"/>
        </w:numPr>
        <w:ind w:left="851" w:hanging="437"/>
        <w:rPr>
          <w:rFonts w:ascii="Aptos" w:hAnsi="Aptos" w:cs="Arial"/>
          <w:color w:val="000000"/>
          <w:sz w:val="20"/>
          <w:szCs w:val="20"/>
        </w:rPr>
      </w:pPr>
      <w:r w:rsidRPr="00AB21BA">
        <w:rPr>
          <w:rFonts w:ascii="Aptos" w:hAnsi="Aptos" w:cs="Arial"/>
          <w:color w:val="000000"/>
          <w:sz w:val="20"/>
          <w:szCs w:val="20"/>
        </w:rPr>
        <w:t>SPLOŠNE DOLOČBE</w:t>
      </w:r>
    </w:p>
    <w:p w14:paraId="5FD0C4F5"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720C30B" w14:textId="77777777" w:rsidR="00B25489" w:rsidRPr="00AB21BA" w:rsidRDefault="00B25489" w:rsidP="00B25489">
      <w:pPr>
        <w:rPr>
          <w:rFonts w:ascii="Aptos" w:hAnsi="Aptos" w:cs="Arial"/>
          <w:color w:val="000000"/>
          <w:sz w:val="20"/>
          <w:szCs w:val="20"/>
        </w:rPr>
      </w:pPr>
    </w:p>
    <w:p w14:paraId="6EE7673E"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Pogodbeni stranki uvodoma ugotavljata, da je bil izvajalec izbran na podlagi javnega razpisa po  odprtem postopku, objavljenega dne </w:t>
      </w:r>
      <w:r w:rsidR="00AB21BA" w:rsidRPr="00AB21BA">
        <w:rPr>
          <w:rFonts w:ascii="Aptos" w:hAnsi="Aptos" w:cs="Arial"/>
          <w:color w:val="000000"/>
          <w:sz w:val="20"/>
          <w:szCs w:val="20"/>
        </w:rPr>
        <w:t>________</w:t>
      </w:r>
      <w:r w:rsidRPr="00AB21BA">
        <w:rPr>
          <w:rFonts w:ascii="Aptos" w:hAnsi="Aptos" w:cs="Arial"/>
          <w:color w:val="000000"/>
          <w:sz w:val="20"/>
          <w:szCs w:val="20"/>
        </w:rPr>
        <w:t xml:space="preserve"> na portalu javnih naročil, št. objave JN00____/202</w:t>
      </w:r>
      <w:r w:rsidR="00AB21BA" w:rsidRPr="00AB21BA">
        <w:rPr>
          <w:rFonts w:ascii="Aptos" w:hAnsi="Aptos" w:cs="Arial"/>
          <w:color w:val="000000"/>
          <w:sz w:val="20"/>
          <w:szCs w:val="20"/>
        </w:rPr>
        <w:t>6</w:t>
      </w:r>
      <w:r w:rsidRPr="00AB21BA">
        <w:rPr>
          <w:rFonts w:ascii="Aptos" w:hAnsi="Aptos" w:cs="Arial"/>
          <w:color w:val="000000"/>
          <w:sz w:val="20"/>
          <w:szCs w:val="20"/>
        </w:rPr>
        <w:t xml:space="preserve"> in obveščen z odločitvijo o oddaji naročila št. ________ z dne ______________.</w:t>
      </w:r>
    </w:p>
    <w:p w14:paraId="3E70A518" w14:textId="77777777" w:rsidR="00B25489" w:rsidRPr="00AB21BA" w:rsidRDefault="00B25489" w:rsidP="00B25489">
      <w:pPr>
        <w:rPr>
          <w:rFonts w:ascii="Aptos" w:hAnsi="Aptos" w:cs="Arial"/>
          <w:color w:val="000000"/>
          <w:sz w:val="20"/>
          <w:szCs w:val="20"/>
        </w:rPr>
      </w:pPr>
    </w:p>
    <w:p w14:paraId="027A4F0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Sestavni del pogodbe je razpisna dokumentacija naročnika in ponudbena dokumentacija izvajalca.</w:t>
      </w:r>
    </w:p>
    <w:p w14:paraId="29369A0F" w14:textId="77777777" w:rsidR="00B25489" w:rsidRPr="00AB21BA" w:rsidRDefault="00B25489" w:rsidP="00B25489">
      <w:pPr>
        <w:rPr>
          <w:rFonts w:ascii="Aptos" w:hAnsi="Aptos" w:cs="Arial"/>
          <w:color w:val="000000"/>
          <w:sz w:val="20"/>
          <w:szCs w:val="20"/>
        </w:rPr>
      </w:pPr>
    </w:p>
    <w:p w14:paraId="2EC0F51D" w14:textId="77777777" w:rsidR="00B25489" w:rsidRPr="00AB21BA" w:rsidRDefault="00B25489" w:rsidP="00B25489">
      <w:pPr>
        <w:rPr>
          <w:rFonts w:ascii="Aptos" w:hAnsi="Aptos" w:cs="Arial"/>
          <w:color w:val="000000"/>
          <w:sz w:val="20"/>
          <w:szCs w:val="20"/>
        </w:rPr>
      </w:pPr>
    </w:p>
    <w:p w14:paraId="3B8824D7" w14:textId="77777777" w:rsidR="00B25489" w:rsidRPr="00AB21BA" w:rsidRDefault="00B25489" w:rsidP="00B25489">
      <w:pPr>
        <w:pStyle w:val="Odstavekseznama"/>
        <w:numPr>
          <w:ilvl w:val="0"/>
          <w:numId w:val="6"/>
        </w:numPr>
        <w:ind w:left="851" w:hanging="491"/>
        <w:rPr>
          <w:rFonts w:ascii="Aptos" w:hAnsi="Aptos" w:cs="Arial"/>
          <w:color w:val="000000"/>
          <w:sz w:val="20"/>
          <w:szCs w:val="20"/>
        </w:rPr>
      </w:pPr>
      <w:r w:rsidRPr="00AB21BA">
        <w:rPr>
          <w:rFonts w:ascii="Aptos" w:hAnsi="Aptos" w:cs="Arial"/>
          <w:color w:val="000000"/>
          <w:sz w:val="20"/>
          <w:szCs w:val="20"/>
        </w:rPr>
        <w:t>PREDMET POGODBE</w:t>
      </w:r>
    </w:p>
    <w:p w14:paraId="70FA14A2"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44F68476" w14:textId="77777777" w:rsidR="00B25489" w:rsidRPr="00AB21BA" w:rsidRDefault="00B25489" w:rsidP="00B25489">
      <w:pPr>
        <w:rPr>
          <w:rFonts w:ascii="Aptos" w:hAnsi="Aptos" w:cs="Arial"/>
          <w:color w:val="000000"/>
          <w:sz w:val="20"/>
          <w:szCs w:val="20"/>
        </w:rPr>
      </w:pPr>
    </w:p>
    <w:p w14:paraId="78B6D091" w14:textId="78423A0D"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Predmet </w:t>
      </w:r>
      <w:r w:rsidR="00131FE8">
        <w:rPr>
          <w:rFonts w:ascii="Aptos" w:hAnsi="Aptos" w:cs="Arial"/>
          <w:color w:val="000000"/>
          <w:sz w:val="20"/>
          <w:szCs w:val="20"/>
        </w:rPr>
        <w:t>pogodbe</w:t>
      </w:r>
      <w:r w:rsidRPr="00AB21BA">
        <w:rPr>
          <w:rFonts w:ascii="Aptos" w:hAnsi="Aptos" w:cs="Arial"/>
          <w:color w:val="000000"/>
          <w:sz w:val="20"/>
          <w:szCs w:val="20"/>
        </w:rPr>
        <w:t xml:space="preserve"> je </w:t>
      </w:r>
      <w:r w:rsidR="00EE274B">
        <w:rPr>
          <w:rFonts w:ascii="Aptos" w:hAnsi="Aptos" w:cs="Arial"/>
          <w:color w:val="000000"/>
          <w:sz w:val="20"/>
          <w:szCs w:val="20"/>
        </w:rPr>
        <w:t>garancijsko vzdrževanje</w:t>
      </w:r>
      <w:r w:rsidR="00EE274B" w:rsidRPr="00085A40">
        <w:rPr>
          <w:rFonts w:ascii="Aptos" w:hAnsi="Aptos" w:cs="Arial"/>
          <w:color w:val="000000"/>
          <w:sz w:val="20"/>
          <w:szCs w:val="20"/>
        </w:rPr>
        <w:t xml:space="preserve"> </w:t>
      </w:r>
      <w:r w:rsidR="00085A40" w:rsidRPr="00085A40">
        <w:rPr>
          <w:rFonts w:ascii="Aptos" w:hAnsi="Aptos" w:cs="Arial"/>
          <w:color w:val="000000"/>
          <w:sz w:val="20"/>
          <w:szCs w:val="20"/>
        </w:rPr>
        <w:t>digitalnega RTG aparata in</w:t>
      </w:r>
      <w:r w:rsidR="00085A40">
        <w:rPr>
          <w:rFonts w:ascii="Aptos" w:hAnsi="Aptos" w:cs="Arial"/>
          <w:color w:val="000000"/>
          <w:sz w:val="20"/>
          <w:szCs w:val="20"/>
        </w:rPr>
        <w:t>/ali</w:t>
      </w:r>
      <w:r w:rsidR="00085A40" w:rsidRPr="00085A40">
        <w:rPr>
          <w:rFonts w:ascii="Aptos" w:hAnsi="Aptos" w:cs="Arial"/>
          <w:color w:val="000000"/>
          <w:sz w:val="20"/>
          <w:szCs w:val="20"/>
        </w:rPr>
        <w:t xml:space="preserve"> </w:t>
      </w:r>
      <w:proofErr w:type="spellStart"/>
      <w:r w:rsidR="00085A40" w:rsidRPr="00085A40">
        <w:rPr>
          <w:rFonts w:ascii="Aptos" w:hAnsi="Aptos" w:cs="Arial"/>
          <w:color w:val="000000"/>
          <w:sz w:val="20"/>
          <w:szCs w:val="20"/>
        </w:rPr>
        <w:t>ortopantomografa</w:t>
      </w:r>
      <w:proofErr w:type="spellEnd"/>
      <w:r w:rsidR="00085A40" w:rsidRPr="00085A40">
        <w:rPr>
          <w:rFonts w:ascii="Aptos" w:hAnsi="Aptos" w:cs="Arial"/>
          <w:color w:val="000000"/>
          <w:sz w:val="20"/>
          <w:szCs w:val="20"/>
        </w:rPr>
        <w:t xml:space="preserve"> CBCT 2D/3D  s </w:t>
      </w:r>
      <w:proofErr w:type="spellStart"/>
      <w:r w:rsidR="00085A40" w:rsidRPr="00085A40">
        <w:rPr>
          <w:rFonts w:ascii="Aptos" w:hAnsi="Aptos" w:cs="Arial"/>
          <w:color w:val="000000"/>
          <w:sz w:val="20"/>
          <w:szCs w:val="20"/>
        </w:rPr>
        <w:t>cefalostatom</w:t>
      </w:r>
      <w:proofErr w:type="spellEnd"/>
      <w:r w:rsidR="00131FE8">
        <w:rPr>
          <w:rFonts w:ascii="Aptos" w:hAnsi="Aptos" w:cs="Arial"/>
          <w:color w:val="000000"/>
          <w:sz w:val="20"/>
          <w:szCs w:val="20"/>
        </w:rPr>
        <w:t xml:space="preserve"> ter </w:t>
      </w:r>
      <w:proofErr w:type="spellStart"/>
      <w:r w:rsidR="00131FE8">
        <w:rPr>
          <w:rFonts w:ascii="Aptos" w:hAnsi="Aptos" w:cs="Arial"/>
          <w:color w:val="000000"/>
          <w:sz w:val="20"/>
          <w:szCs w:val="20"/>
        </w:rPr>
        <w:t>pogarancijsko</w:t>
      </w:r>
      <w:proofErr w:type="spellEnd"/>
      <w:r w:rsidR="00131FE8">
        <w:rPr>
          <w:rFonts w:ascii="Aptos" w:hAnsi="Aptos" w:cs="Arial"/>
          <w:color w:val="000000"/>
          <w:sz w:val="20"/>
          <w:szCs w:val="20"/>
        </w:rPr>
        <w:t xml:space="preserve"> vzdrževanje aparata po navodilih proizvajalca. </w:t>
      </w:r>
    </w:p>
    <w:p w14:paraId="186C31EE" w14:textId="289B80CB" w:rsidR="00B25489" w:rsidRDefault="00B25489" w:rsidP="00B25489">
      <w:pPr>
        <w:rPr>
          <w:rFonts w:ascii="Aptos" w:hAnsi="Aptos" w:cs="Arial"/>
          <w:color w:val="000000"/>
          <w:sz w:val="20"/>
          <w:szCs w:val="20"/>
        </w:rPr>
      </w:pPr>
    </w:p>
    <w:p w14:paraId="6E9B3BD8" w14:textId="77777777" w:rsidR="00131FE8" w:rsidRPr="00131FE8" w:rsidRDefault="00131FE8" w:rsidP="00131FE8">
      <w:pPr>
        <w:rPr>
          <w:rFonts w:ascii="Aptos" w:hAnsi="Aptos" w:cs="Arial"/>
          <w:color w:val="000000"/>
          <w:sz w:val="20"/>
          <w:szCs w:val="20"/>
        </w:rPr>
      </w:pPr>
      <w:r w:rsidRPr="00131FE8">
        <w:rPr>
          <w:rFonts w:ascii="Aptos" w:hAnsi="Aptos" w:cs="Arial"/>
          <w:color w:val="000000"/>
          <w:sz w:val="20"/>
          <w:szCs w:val="20"/>
        </w:rPr>
        <w:t>Predmet te pogodbe so:</w:t>
      </w:r>
    </w:p>
    <w:p w14:paraId="5453BE3C" w14:textId="1FBA0FA4"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vzdrževanje opreme skladno z zahtevami razpisne dokumentacije</w:t>
      </w:r>
      <w:r w:rsidR="00EE274B">
        <w:rPr>
          <w:rFonts w:ascii="Aptos" w:hAnsi="Aptos" w:cs="Arial"/>
          <w:color w:val="000000"/>
          <w:sz w:val="20"/>
          <w:szCs w:val="20"/>
        </w:rPr>
        <w:t xml:space="preserve"> in navodili proizvajalca</w:t>
      </w:r>
      <w:r w:rsidRPr="00131FE8">
        <w:rPr>
          <w:rFonts w:ascii="Aptos" w:hAnsi="Aptos" w:cs="Arial"/>
          <w:color w:val="000000"/>
          <w:sz w:val="20"/>
          <w:szCs w:val="20"/>
        </w:rPr>
        <w:t>,</w:t>
      </w:r>
    </w:p>
    <w:p w14:paraId="09DE6E63" w14:textId="67AACFD0"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predaja vseh tehničnih dokumentov, atestov ter certifikatov, ki dokazujejo kakovost opreme;</w:t>
      </w:r>
    </w:p>
    <w:p w14:paraId="1573EB06" w14:textId="3B2C24A8"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preventivn</w:t>
      </w:r>
      <w:r>
        <w:rPr>
          <w:rFonts w:ascii="Aptos" w:hAnsi="Aptos" w:cs="Arial"/>
          <w:color w:val="000000"/>
          <w:sz w:val="20"/>
          <w:szCs w:val="20"/>
        </w:rPr>
        <w:t>o</w:t>
      </w:r>
      <w:r w:rsidRPr="00131FE8">
        <w:rPr>
          <w:rFonts w:ascii="Aptos" w:hAnsi="Aptos" w:cs="Arial"/>
          <w:color w:val="000000"/>
          <w:sz w:val="20"/>
          <w:szCs w:val="20"/>
        </w:rPr>
        <w:t xml:space="preserve"> vzdrževanje ter odprava napak in okvar v garancijski dobi</w:t>
      </w:r>
      <w:r w:rsidR="00DB76CC">
        <w:rPr>
          <w:rFonts w:ascii="Aptos" w:hAnsi="Aptos" w:cs="Arial"/>
          <w:color w:val="000000"/>
          <w:sz w:val="20"/>
          <w:szCs w:val="20"/>
        </w:rPr>
        <w:t xml:space="preserve"> in </w:t>
      </w:r>
      <w:proofErr w:type="spellStart"/>
      <w:r w:rsidR="00DB76CC">
        <w:rPr>
          <w:rFonts w:ascii="Aptos" w:hAnsi="Aptos" w:cs="Arial"/>
          <w:color w:val="000000"/>
          <w:sz w:val="20"/>
          <w:szCs w:val="20"/>
        </w:rPr>
        <w:t>pogarancijski</w:t>
      </w:r>
      <w:proofErr w:type="spellEnd"/>
      <w:r w:rsidR="00DB76CC">
        <w:rPr>
          <w:rFonts w:ascii="Aptos" w:hAnsi="Aptos" w:cs="Arial"/>
          <w:color w:val="000000"/>
          <w:sz w:val="20"/>
          <w:szCs w:val="20"/>
        </w:rPr>
        <w:t xml:space="preserve"> dobi aparata</w:t>
      </w:r>
      <w:r w:rsidRPr="00131FE8">
        <w:rPr>
          <w:rFonts w:ascii="Aptos" w:hAnsi="Aptos" w:cs="Arial"/>
          <w:color w:val="000000"/>
          <w:sz w:val="20"/>
          <w:szCs w:val="20"/>
        </w:rPr>
        <w:t>;</w:t>
      </w:r>
    </w:p>
    <w:p w14:paraId="24FBD7C0" w14:textId="1770DBEA" w:rsidR="00131FE8" w:rsidRPr="00131FE8" w:rsidRDefault="00131FE8" w:rsidP="006206BB">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druge aktivnosti skladno s pogoji iz razpisne dokumentacije potrebne za nemoteno delo z aparatom.</w:t>
      </w:r>
    </w:p>
    <w:p w14:paraId="5D2DE502" w14:textId="3E361B1F" w:rsidR="00131FE8" w:rsidRDefault="00131FE8" w:rsidP="00131FE8">
      <w:pPr>
        <w:rPr>
          <w:rFonts w:ascii="Aptos" w:hAnsi="Aptos" w:cs="Arial"/>
          <w:color w:val="000000"/>
          <w:sz w:val="20"/>
          <w:szCs w:val="20"/>
        </w:rPr>
      </w:pPr>
    </w:p>
    <w:p w14:paraId="71EE8FAF" w14:textId="27871EC5" w:rsidR="00DB76CC" w:rsidRDefault="00DB76CC" w:rsidP="00131FE8">
      <w:pPr>
        <w:rPr>
          <w:rFonts w:ascii="Aptos" w:hAnsi="Aptos" w:cs="Arial"/>
          <w:color w:val="000000"/>
          <w:sz w:val="20"/>
          <w:szCs w:val="20"/>
        </w:rPr>
      </w:pPr>
    </w:p>
    <w:p w14:paraId="05B427F6" w14:textId="6B6DCB47" w:rsidR="00DB76CC" w:rsidRDefault="00DB76CC" w:rsidP="00131FE8">
      <w:pPr>
        <w:rPr>
          <w:rFonts w:ascii="Aptos" w:hAnsi="Aptos" w:cs="Arial"/>
          <w:color w:val="000000"/>
          <w:sz w:val="20"/>
          <w:szCs w:val="20"/>
        </w:rPr>
      </w:pPr>
    </w:p>
    <w:p w14:paraId="6E1C447F" w14:textId="4D7CB6F2" w:rsidR="00DB76CC" w:rsidRDefault="00DB76CC" w:rsidP="00131FE8">
      <w:pPr>
        <w:rPr>
          <w:rFonts w:ascii="Aptos" w:hAnsi="Aptos" w:cs="Arial"/>
          <w:color w:val="000000"/>
          <w:sz w:val="20"/>
          <w:szCs w:val="20"/>
        </w:rPr>
      </w:pPr>
    </w:p>
    <w:p w14:paraId="448330AA" w14:textId="77777777" w:rsidR="00DB76CC" w:rsidRDefault="00DB76CC" w:rsidP="00131FE8">
      <w:pPr>
        <w:rPr>
          <w:rFonts w:ascii="Aptos" w:hAnsi="Aptos" w:cs="Arial"/>
          <w:color w:val="000000"/>
          <w:sz w:val="20"/>
          <w:szCs w:val="20"/>
        </w:rPr>
      </w:pPr>
    </w:p>
    <w:p w14:paraId="33C956EB" w14:textId="224ED8B6" w:rsidR="00EE274B" w:rsidRPr="00AB21BA" w:rsidRDefault="00EE274B" w:rsidP="00EE274B">
      <w:pPr>
        <w:pStyle w:val="Odstavekseznama"/>
        <w:numPr>
          <w:ilvl w:val="0"/>
          <w:numId w:val="6"/>
        </w:numPr>
        <w:ind w:left="851" w:hanging="578"/>
        <w:rPr>
          <w:rFonts w:ascii="Aptos" w:hAnsi="Aptos" w:cs="Arial"/>
          <w:color w:val="000000"/>
          <w:sz w:val="20"/>
          <w:szCs w:val="20"/>
        </w:rPr>
      </w:pPr>
      <w:r>
        <w:rPr>
          <w:rFonts w:ascii="Aptos" w:hAnsi="Aptos" w:cs="Arial"/>
          <w:color w:val="000000"/>
          <w:sz w:val="20"/>
          <w:szCs w:val="20"/>
        </w:rPr>
        <w:lastRenderedPageBreak/>
        <w:t>GARANCIJA</w:t>
      </w:r>
    </w:p>
    <w:p w14:paraId="4E185654" w14:textId="77777777" w:rsidR="00EE274B" w:rsidRPr="00AB21BA" w:rsidRDefault="00EE274B" w:rsidP="00EE274B">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16B4B002" w14:textId="77777777" w:rsidR="00EE274B" w:rsidRPr="00AB21BA" w:rsidRDefault="00EE274B" w:rsidP="00EE274B">
      <w:pPr>
        <w:rPr>
          <w:rFonts w:ascii="Aptos" w:hAnsi="Aptos" w:cs="Arial"/>
          <w:color w:val="000000"/>
          <w:sz w:val="20"/>
          <w:szCs w:val="20"/>
        </w:rPr>
      </w:pPr>
    </w:p>
    <w:p w14:paraId="0AC7A42E" w14:textId="6CE824FA" w:rsidR="00EE274B" w:rsidRPr="00EE274B" w:rsidRDefault="00EE274B" w:rsidP="00EE274B">
      <w:pPr>
        <w:rPr>
          <w:rFonts w:ascii="Aptos" w:hAnsi="Aptos" w:cs="Arial"/>
          <w:color w:val="000000"/>
          <w:sz w:val="20"/>
          <w:szCs w:val="20"/>
        </w:rPr>
      </w:pPr>
      <w:r w:rsidRPr="00EE274B">
        <w:rPr>
          <w:rFonts w:ascii="Aptos" w:hAnsi="Aptos" w:cs="Arial"/>
          <w:color w:val="000000"/>
          <w:sz w:val="20"/>
          <w:szCs w:val="20"/>
        </w:rPr>
        <w:t xml:space="preserve">Garancijska doba za predmet javnega naročila je 24 mesecev (digitalni RTG aparat) </w:t>
      </w:r>
      <w:r>
        <w:rPr>
          <w:rFonts w:ascii="Aptos" w:hAnsi="Aptos" w:cs="Arial"/>
          <w:color w:val="000000"/>
          <w:sz w:val="20"/>
          <w:szCs w:val="20"/>
        </w:rPr>
        <w:t>in/ali</w:t>
      </w:r>
      <w:r w:rsidRPr="00EE274B">
        <w:rPr>
          <w:rFonts w:ascii="Aptos" w:hAnsi="Aptos" w:cs="Arial"/>
          <w:color w:val="000000"/>
          <w:sz w:val="20"/>
          <w:szCs w:val="20"/>
        </w:rPr>
        <w:t xml:space="preserve"> 60 mesecev (</w:t>
      </w:r>
      <w:proofErr w:type="spellStart"/>
      <w:r w:rsidRPr="00EE274B">
        <w:rPr>
          <w:rFonts w:ascii="Aptos" w:hAnsi="Aptos" w:cs="Arial"/>
          <w:color w:val="000000"/>
          <w:sz w:val="20"/>
          <w:szCs w:val="20"/>
        </w:rPr>
        <w:t>Ortopantomograf</w:t>
      </w:r>
      <w:proofErr w:type="spellEnd"/>
      <w:r w:rsidRPr="00EE274B">
        <w:rPr>
          <w:rFonts w:ascii="Aptos" w:hAnsi="Aptos" w:cs="Arial"/>
          <w:color w:val="000000"/>
          <w:sz w:val="20"/>
          <w:szCs w:val="20"/>
        </w:rPr>
        <w:t xml:space="preserve"> CBCT 2D/3D  s </w:t>
      </w:r>
      <w:proofErr w:type="spellStart"/>
      <w:r w:rsidRPr="00EE274B">
        <w:rPr>
          <w:rFonts w:ascii="Aptos" w:hAnsi="Aptos" w:cs="Arial"/>
          <w:color w:val="000000"/>
          <w:sz w:val="20"/>
          <w:szCs w:val="20"/>
        </w:rPr>
        <w:t>cefalostatom</w:t>
      </w:r>
      <w:proofErr w:type="spellEnd"/>
      <w:r w:rsidRPr="00EE274B">
        <w:rPr>
          <w:rFonts w:ascii="Aptos" w:hAnsi="Aptos" w:cs="Arial"/>
          <w:color w:val="000000"/>
          <w:sz w:val="20"/>
          <w:szCs w:val="20"/>
        </w:rPr>
        <w:t xml:space="preserve">). </w:t>
      </w:r>
    </w:p>
    <w:p w14:paraId="27F21E67" w14:textId="77777777" w:rsidR="00EE274B" w:rsidRPr="00EE274B" w:rsidRDefault="00EE274B" w:rsidP="00EE274B">
      <w:pPr>
        <w:rPr>
          <w:rFonts w:ascii="Aptos" w:hAnsi="Aptos" w:cs="Arial"/>
          <w:color w:val="000000"/>
          <w:sz w:val="20"/>
          <w:szCs w:val="20"/>
        </w:rPr>
      </w:pPr>
    </w:p>
    <w:p w14:paraId="0E8516E9" w14:textId="77777777" w:rsidR="00EE274B" w:rsidRPr="00EE274B" w:rsidRDefault="00EE274B" w:rsidP="00EE274B">
      <w:pPr>
        <w:rPr>
          <w:rFonts w:ascii="Aptos" w:hAnsi="Aptos" w:cs="Arial"/>
          <w:color w:val="000000"/>
          <w:sz w:val="20"/>
          <w:szCs w:val="20"/>
        </w:rPr>
      </w:pPr>
      <w:r w:rsidRPr="00EE274B">
        <w:rPr>
          <w:rFonts w:ascii="Aptos" w:hAnsi="Aptos" w:cs="Arial"/>
          <w:color w:val="000000"/>
          <w:sz w:val="20"/>
          <w:szCs w:val="20"/>
        </w:rPr>
        <w:t>Izvajalec se zavezuje v času garancijske dobe odpravljati napake in pomanjkljivosti brezplačno. V primeru, da je bil posamezen del opreme v garancijskem roku zamenjan ali bistveno popravljen, začne za ta del opreme teči garancijski rok znova.</w:t>
      </w:r>
    </w:p>
    <w:p w14:paraId="22CC92AE" w14:textId="77777777" w:rsidR="00EE274B" w:rsidRPr="00EE274B" w:rsidRDefault="00EE274B" w:rsidP="00EE274B">
      <w:pPr>
        <w:rPr>
          <w:rFonts w:ascii="Aptos" w:hAnsi="Aptos" w:cs="Arial"/>
          <w:color w:val="000000"/>
          <w:sz w:val="20"/>
          <w:szCs w:val="20"/>
        </w:rPr>
      </w:pPr>
    </w:p>
    <w:p w14:paraId="1D23F33B" w14:textId="5DB30316" w:rsidR="00EE274B" w:rsidRPr="00EE274B" w:rsidRDefault="00EE274B" w:rsidP="00EE274B">
      <w:pPr>
        <w:rPr>
          <w:rFonts w:ascii="Aptos" w:hAnsi="Aptos" w:cs="Arial"/>
          <w:color w:val="000000"/>
          <w:sz w:val="20"/>
          <w:szCs w:val="20"/>
        </w:rPr>
      </w:pPr>
      <w:r w:rsidRPr="00EE274B">
        <w:rPr>
          <w:rFonts w:ascii="Aptos" w:hAnsi="Aptos" w:cs="Arial"/>
          <w:color w:val="000000"/>
          <w:sz w:val="20"/>
          <w:szCs w:val="20"/>
        </w:rPr>
        <w:t>Izvajalec mora  v garancijskem roku zagotavlja odzivni čas za odpravo napak vsak delovni dan v času od 7</w:t>
      </w:r>
      <w:r>
        <w:rPr>
          <w:rFonts w:ascii="Aptos" w:hAnsi="Aptos" w:cs="Arial"/>
          <w:color w:val="000000"/>
          <w:sz w:val="20"/>
          <w:szCs w:val="20"/>
        </w:rPr>
        <w:t>. –</w:t>
      </w:r>
      <w:r w:rsidRPr="00EE274B">
        <w:rPr>
          <w:rFonts w:ascii="Aptos" w:hAnsi="Aptos" w:cs="Arial"/>
          <w:color w:val="000000"/>
          <w:sz w:val="20"/>
          <w:szCs w:val="20"/>
        </w:rPr>
        <w:t xml:space="preserve"> 17</w:t>
      </w:r>
      <w:r>
        <w:rPr>
          <w:rFonts w:ascii="Aptos" w:hAnsi="Aptos" w:cs="Arial"/>
          <w:color w:val="000000"/>
          <w:sz w:val="20"/>
          <w:szCs w:val="20"/>
        </w:rPr>
        <w:t>.</w:t>
      </w:r>
      <w:r w:rsidRPr="00EE274B">
        <w:rPr>
          <w:rFonts w:ascii="Aptos" w:hAnsi="Aptos" w:cs="Arial"/>
          <w:color w:val="000000"/>
          <w:sz w:val="20"/>
          <w:szCs w:val="20"/>
        </w:rPr>
        <w:t xml:space="preserve"> ure in sicer največ dve uri po prejemu obvestila, čas za diagnostiko in odpravo napak pa največ 3 dni od prejema obvestila o okvari. </w:t>
      </w:r>
    </w:p>
    <w:p w14:paraId="0736E5FE" w14:textId="77777777" w:rsidR="00EE274B" w:rsidRPr="00EE274B" w:rsidRDefault="00EE274B" w:rsidP="00EE274B">
      <w:pPr>
        <w:rPr>
          <w:rFonts w:ascii="Aptos" w:hAnsi="Aptos" w:cs="Arial"/>
          <w:color w:val="000000"/>
          <w:sz w:val="20"/>
          <w:szCs w:val="20"/>
        </w:rPr>
      </w:pPr>
    </w:p>
    <w:p w14:paraId="545DF693" w14:textId="602206A8" w:rsidR="00EE274B" w:rsidRPr="00AB21BA" w:rsidRDefault="00EE274B" w:rsidP="00EE274B">
      <w:pPr>
        <w:rPr>
          <w:rFonts w:ascii="Aptos" w:hAnsi="Aptos" w:cs="Arial"/>
          <w:color w:val="000000"/>
          <w:sz w:val="20"/>
          <w:szCs w:val="20"/>
        </w:rPr>
      </w:pPr>
      <w:r w:rsidRPr="00EE274B">
        <w:rPr>
          <w:rFonts w:ascii="Aptos" w:hAnsi="Aptos" w:cs="Arial"/>
          <w:color w:val="000000"/>
          <w:sz w:val="20"/>
          <w:szCs w:val="20"/>
        </w:rPr>
        <w:t>V kolikor napaka ni odpravljena v navedenem roku, je dolžan izvajalec plačati pogodbeno kazen v višini 0,1% pogodbene vrednosti za vsak dan zamude in kriti kupcu izpad prihodka, ki je nastal zaradi nedelovanja aparata.  V kolikor se enaka napaka na aparatu in opremi ponovi najmanj trikrat, je prodajalec dolžan aparat in/ali opremo zamenjati za novi aparat in/ali opremo, ki brezhibno deluje na lastne stroške. Garancijska doba za zamenjan aparat in/ali opremo začne teči od dneva zapisniškega prevzema zamenjanega dela.</w:t>
      </w:r>
    </w:p>
    <w:p w14:paraId="09C436A1" w14:textId="20DF6CAE" w:rsidR="00B25489" w:rsidRDefault="00B25489" w:rsidP="00B25489">
      <w:pPr>
        <w:rPr>
          <w:rFonts w:ascii="Aptos" w:hAnsi="Aptos" w:cs="Arial"/>
          <w:color w:val="000000"/>
          <w:sz w:val="20"/>
          <w:szCs w:val="20"/>
        </w:rPr>
      </w:pPr>
    </w:p>
    <w:p w14:paraId="36590B61" w14:textId="77777777" w:rsidR="00EE274B" w:rsidRPr="00AB21BA" w:rsidRDefault="00EE274B" w:rsidP="00B25489">
      <w:pPr>
        <w:rPr>
          <w:rFonts w:ascii="Aptos" w:hAnsi="Aptos" w:cs="Arial"/>
          <w:color w:val="000000"/>
          <w:sz w:val="20"/>
          <w:szCs w:val="20"/>
        </w:rPr>
      </w:pPr>
    </w:p>
    <w:p w14:paraId="477076AF" w14:textId="77777777" w:rsidR="00B25489" w:rsidRPr="00AB21BA" w:rsidRDefault="00B25489" w:rsidP="00B25489">
      <w:pPr>
        <w:pStyle w:val="Odstavekseznama"/>
        <w:numPr>
          <w:ilvl w:val="0"/>
          <w:numId w:val="6"/>
        </w:numPr>
        <w:ind w:left="851" w:hanging="578"/>
        <w:rPr>
          <w:rFonts w:ascii="Aptos" w:hAnsi="Aptos" w:cs="Arial"/>
          <w:color w:val="000000"/>
          <w:sz w:val="20"/>
          <w:szCs w:val="20"/>
        </w:rPr>
      </w:pPr>
      <w:r w:rsidRPr="00AB21BA">
        <w:rPr>
          <w:rFonts w:ascii="Aptos" w:hAnsi="Aptos" w:cs="Arial"/>
          <w:color w:val="000000"/>
          <w:sz w:val="20"/>
          <w:szCs w:val="20"/>
        </w:rPr>
        <w:t xml:space="preserve">POGODBENA CENA </w:t>
      </w:r>
    </w:p>
    <w:p w14:paraId="4085FA41"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EDE71EB" w14:textId="77777777" w:rsidR="00B25489" w:rsidRPr="00AB21BA" w:rsidRDefault="00B25489" w:rsidP="00B25489">
      <w:pPr>
        <w:rPr>
          <w:rFonts w:ascii="Aptos" w:hAnsi="Aptos" w:cs="Arial"/>
          <w:color w:val="000000"/>
          <w:sz w:val="20"/>
          <w:szCs w:val="20"/>
        </w:rPr>
      </w:pPr>
      <w:bookmarkStart w:id="1" w:name="_GoBack"/>
      <w:bookmarkEnd w:id="1"/>
    </w:p>
    <w:p w14:paraId="66C52A32" w14:textId="6531DAD2" w:rsidR="00B25489" w:rsidRDefault="00131FE8" w:rsidP="00B25489">
      <w:pPr>
        <w:rPr>
          <w:rFonts w:ascii="Aptos" w:hAnsi="Aptos" w:cs="Arial"/>
          <w:color w:val="000000"/>
          <w:sz w:val="20"/>
          <w:szCs w:val="20"/>
        </w:rPr>
      </w:pPr>
      <w:r>
        <w:rPr>
          <w:rFonts w:ascii="Aptos" w:hAnsi="Aptos" w:cs="Arial"/>
          <w:color w:val="000000"/>
          <w:sz w:val="20"/>
          <w:szCs w:val="20"/>
        </w:rPr>
        <w:t xml:space="preserve">Cena </w:t>
      </w:r>
      <w:r w:rsidR="006206BB">
        <w:rPr>
          <w:rFonts w:ascii="Aptos" w:hAnsi="Aptos" w:cs="Arial"/>
          <w:color w:val="000000"/>
          <w:sz w:val="20"/>
          <w:szCs w:val="20"/>
        </w:rPr>
        <w:t xml:space="preserve">preventivnega </w:t>
      </w:r>
      <w:proofErr w:type="spellStart"/>
      <w:r w:rsidR="00115060">
        <w:rPr>
          <w:rFonts w:ascii="Aptos" w:hAnsi="Aptos" w:cs="Arial"/>
          <w:color w:val="000000"/>
          <w:sz w:val="20"/>
          <w:szCs w:val="20"/>
        </w:rPr>
        <w:t>po</w:t>
      </w:r>
      <w:r w:rsidR="006206BB">
        <w:rPr>
          <w:rFonts w:ascii="Aptos" w:hAnsi="Aptos" w:cs="Arial"/>
          <w:color w:val="000000"/>
          <w:sz w:val="20"/>
          <w:szCs w:val="20"/>
        </w:rPr>
        <w:t>garancijskega</w:t>
      </w:r>
      <w:proofErr w:type="spellEnd"/>
      <w:r w:rsidR="006206BB">
        <w:rPr>
          <w:rFonts w:ascii="Aptos" w:hAnsi="Aptos" w:cs="Arial"/>
          <w:color w:val="000000"/>
          <w:sz w:val="20"/>
          <w:szCs w:val="20"/>
        </w:rPr>
        <w:t xml:space="preserve"> </w:t>
      </w:r>
      <w:r w:rsidR="003B5E8F">
        <w:rPr>
          <w:rFonts w:ascii="Aptos" w:hAnsi="Aptos" w:cs="Arial"/>
          <w:color w:val="000000"/>
          <w:sz w:val="20"/>
          <w:szCs w:val="20"/>
        </w:rPr>
        <w:t xml:space="preserve">vzdrževanje </w:t>
      </w:r>
      <w:r>
        <w:rPr>
          <w:rFonts w:ascii="Aptos" w:hAnsi="Aptos" w:cs="Arial"/>
          <w:color w:val="000000"/>
          <w:sz w:val="20"/>
          <w:szCs w:val="20"/>
        </w:rPr>
        <w:t>digitaln</w:t>
      </w:r>
      <w:r w:rsidR="003B5E8F">
        <w:rPr>
          <w:rFonts w:ascii="Aptos" w:hAnsi="Aptos" w:cs="Arial"/>
          <w:color w:val="000000"/>
          <w:sz w:val="20"/>
          <w:szCs w:val="20"/>
        </w:rPr>
        <w:t>ega</w:t>
      </w:r>
      <w:r>
        <w:rPr>
          <w:rFonts w:ascii="Aptos" w:hAnsi="Aptos" w:cs="Arial"/>
          <w:color w:val="000000"/>
          <w:sz w:val="20"/>
          <w:szCs w:val="20"/>
        </w:rPr>
        <w:t xml:space="preserve"> RTG aparat ________________________ (naziv aparata in proizvajalec)</w:t>
      </w:r>
      <w:r w:rsidR="00B25489" w:rsidRPr="00AB21BA">
        <w:rPr>
          <w:rFonts w:ascii="Aptos" w:hAnsi="Aptos" w:cs="Arial"/>
          <w:color w:val="000000"/>
          <w:sz w:val="20"/>
          <w:szCs w:val="20"/>
        </w:rPr>
        <w:t xml:space="preserve"> </w:t>
      </w:r>
      <w:r w:rsidR="006206BB">
        <w:rPr>
          <w:rFonts w:ascii="Aptos" w:hAnsi="Aptos" w:cs="Arial"/>
          <w:color w:val="000000"/>
          <w:sz w:val="20"/>
          <w:szCs w:val="20"/>
        </w:rPr>
        <w:t>izven garancijskega obdobja  (24 mesecev) je:</w:t>
      </w:r>
    </w:p>
    <w:p w14:paraId="2BA84B7D" w14:textId="77777777" w:rsidR="00B11298" w:rsidRDefault="00B11298" w:rsidP="00B25489">
      <w:pPr>
        <w:rPr>
          <w:rFonts w:ascii="Aptos" w:hAnsi="Aptos" w:cs="Arial"/>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60"/>
        <w:gridCol w:w="2160"/>
        <w:gridCol w:w="1086"/>
        <w:gridCol w:w="1260"/>
        <w:gridCol w:w="772"/>
        <w:gridCol w:w="1388"/>
      </w:tblGrid>
      <w:tr w:rsidR="006206BB" w:rsidRPr="006206BB" w14:paraId="0D6770F1" w14:textId="77777777" w:rsidTr="00B11298">
        <w:trPr>
          <w:trHeight w:val="540"/>
        </w:trPr>
        <w:tc>
          <w:tcPr>
            <w:tcW w:w="2160" w:type="dxa"/>
          </w:tcPr>
          <w:p w14:paraId="09286CB0"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Opis postavke</w:t>
            </w:r>
          </w:p>
        </w:tc>
        <w:tc>
          <w:tcPr>
            <w:tcW w:w="2160" w:type="dxa"/>
          </w:tcPr>
          <w:p w14:paraId="6EDE52DB"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Enota mere</w:t>
            </w:r>
          </w:p>
        </w:tc>
        <w:tc>
          <w:tcPr>
            <w:tcW w:w="1086" w:type="dxa"/>
          </w:tcPr>
          <w:p w14:paraId="621DA13B"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 xml:space="preserve">Količina </w:t>
            </w:r>
          </w:p>
          <w:p w14:paraId="25BF3013" w14:textId="77777777" w:rsidR="006206BB" w:rsidRPr="006206BB" w:rsidRDefault="006206BB" w:rsidP="006206BB">
            <w:pPr>
              <w:rPr>
                <w:rFonts w:ascii="Aptos" w:hAnsi="Aptos" w:cs="Arial"/>
                <w:b/>
                <w:bCs/>
                <w:color w:val="000000"/>
                <w:sz w:val="20"/>
                <w:szCs w:val="20"/>
              </w:rPr>
            </w:pPr>
          </w:p>
        </w:tc>
        <w:tc>
          <w:tcPr>
            <w:tcW w:w="1260" w:type="dxa"/>
          </w:tcPr>
          <w:p w14:paraId="32A40200"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Cena / EM v EUR brez DDV</w:t>
            </w:r>
          </w:p>
        </w:tc>
        <w:tc>
          <w:tcPr>
            <w:tcW w:w="772" w:type="dxa"/>
          </w:tcPr>
          <w:p w14:paraId="58ED7D36"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DDV</w:t>
            </w:r>
          </w:p>
          <w:p w14:paraId="29E957D6"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w:t>
            </w:r>
          </w:p>
        </w:tc>
        <w:tc>
          <w:tcPr>
            <w:tcW w:w="1388" w:type="dxa"/>
          </w:tcPr>
          <w:p w14:paraId="77DB70B3"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Vrednost  brez DDV</w:t>
            </w:r>
          </w:p>
          <w:p w14:paraId="387F7991" w14:textId="77777777" w:rsidR="006206BB" w:rsidRPr="006206BB" w:rsidRDefault="006206BB" w:rsidP="006206BB">
            <w:pPr>
              <w:rPr>
                <w:rFonts w:ascii="Aptos" w:hAnsi="Aptos" w:cs="Arial"/>
                <w:b/>
                <w:bCs/>
                <w:color w:val="000000"/>
                <w:sz w:val="20"/>
                <w:szCs w:val="20"/>
              </w:rPr>
            </w:pPr>
          </w:p>
        </w:tc>
      </w:tr>
      <w:tr w:rsidR="006206BB" w:rsidRPr="006206BB" w14:paraId="4C0D32C0" w14:textId="77777777" w:rsidTr="00B11298">
        <w:trPr>
          <w:trHeight w:val="540"/>
        </w:trPr>
        <w:tc>
          <w:tcPr>
            <w:tcW w:w="2160" w:type="dxa"/>
          </w:tcPr>
          <w:p w14:paraId="5464890B" w14:textId="4AD8822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 xml:space="preserve">Preventivno </w:t>
            </w:r>
            <w:proofErr w:type="spellStart"/>
            <w:r w:rsidR="00DB76CC">
              <w:rPr>
                <w:rFonts w:ascii="Aptos" w:hAnsi="Aptos" w:cs="Arial"/>
                <w:b/>
                <w:bCs/>
                <w:color w:val="000000"/>
                <w:sz w:val="20"/>
                <w:szCs w:val="20"/>
              </w:rPr>
              <w:t>pogarancijsko</w:t>
            </w:r>
            <w:proofErr w:type="spellEnd"/>
            <w:r w:rsidR="00DB76CC">
              <w:rPr>
                <w:rFonts w:ascii="Aptos" w:hAnsi="Aptos" w:cs="Arial"/>
                <w:b/>
                <w:bCs/>
                <w:color w:val="000000"/>
                <w:sz w:val="20"/>
                <w:szCs w:val="20"/>
              </w:rPr>
              <w:t xml:space="preserve"> </w:t>
            </w:r>
            <w:r w:rsidRPr="006206BB">
              <w:rPr>
                <w:rFonts w:ascii="Aptos" w:hAnsi="Aptos" w:cs="Arial"/>
                <w:b/>
                <w:bCs/>
                <w:color w:val="000000"/>
                <w:sz w:val="20"/>
                <w:szCs w:val="20"/>
              </w:rPr>
              <w:t xml:space="preserve">vzdrževanje </w:t>
            </w:r>
          </w:p>
          <w:p w14:paraId="2FEA4D61"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digitalnega RTG aparata</w:t>
            </w:r>
          </w:p>
        </w:tc>
        <w:tc>
          <w:tcPr>
            <w:tcW w:w="2160" w:type="dxa"/>
          </w:tcPr>
          <w:p w14:paraId="4AA748AC"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I. letu</w:t>
            </w:r>
          </w:p>
        </w:tc>
        <w:tc>
          <w:tcPr>
            <w:tcW w:w="1086" w:type="dxa"/>
          </w:tcPr>
          <w:p w14:paraId="0E9BBE70" w14:textId="77777777" w:rsidR="006206BB" w:rsidRPr="006206BB" w:rsidRDefault="006206BB" w:rsidP="006206BB">
            <w:pPr>
              <w:rPr>
                <w:rFonts w:ascii="Aptos" w:hAnsi="Aptos" w:cs="Arial"/>
                <w:b/>
                <w:bCs/>
                <w:color w:val="000000"/>
                <w:sz w:val="20"/>
                <w:szCs w:val="20"/>
              </w:rPr>
            </w:pPr>
          </w:p>
        </w:tc>
        <w:tc>
          <w:tcPr>
            <w:tcW w:w="1260" w:type="dxa"/>
          </w:tcPr>
          <w:p w14:paraId="07E57AE6" w14:textId="77777777" w:rsidR="006206BB" w:rsidRPr="006206BB" w:rsidRDefault="006206BB" w:rsidP="006206BB">
            <w:pPr>
              <w:rPr>
                <w:rFonts w:ascii="Aptos" w:hAnsi="Aptos" w:cs="Arial"/>
                <w:b/>
                <w:bCs/>
                <w:color w:val="000000"/>
                <w:sz w:val="20"/>
                <w:szCs w:val="20"/>
              </w:rPr>
            </w:pPr>
          </w:p>
        </w:tc>
        <w:tc>
          <w:tcPr>
            <w:tcW w:w="772" w:type="dxa"/>
          </w:tcPr>
          <w:p w14:paraId="09A8837A" w14:textId="77777777" w:rsidR="006206BB" w:rsidRPr="006206BB" w:rsidRDefault="006206BB" w:rsidP="006206BB">
            <w:pPr>
              <w:rPr>
                <w:rFonts w:ascii="Aptos" w:hAnsi="Aptos" w:cs="Arial"/>
                <w:b/>
                <w:bCs/>
                <w:color w:val="000000"/>
                <w:sz w:val="20"/>
                <w:szCs w:val="20"/>
              </w:rPr>
            </w:pPr>
          </w:p>
        </w:tc>
        <w:tc>
          <w:tcPr>
            <w:tcW w:w="1388" w:type="dxa"/>
          </w:tcPr>
          <w:p w14:paraId="20C8A275" w14:textId="77777777" w:rsidR="006206BB" w:rsidRPr="006206BB" w:rsidRDefault="006206BB" w:rsidP="006206BB">
            <w:pPr>
              <w:rPr>
                <w:rFonts w:ascii="Aptos" w:hAnsi="Aptos" w:cs="Arial"/>
                <w:b/>
                <w:bCs/>
                <w:color w:val="000000"/>
                <w:sz w:val="20"/>
                <w:szCs w:val="20"/>
              </w:rPr>
            </w:pPr>
          </w:p>
        </w:tc>
      </w:tr>
      <w:tr w:rsidR="006206BB" w:rsidRPr="006206BB" w14:paraId="68CED277" w14:textId="77777777" w:rsidTr="00B11298">
        <w:trPr>
          <w:trHeight w:val="540"/>
        </w:trPr>
        <w:tc>
          <w:tcPr>
            <w:tcW w:w="2160" w:type="dxa"/>
          </w:tcPr>
          <w:p w14:paraId="3160DE32" w14:textId="77777777" w:rsidR="006206BB" w:rsidRPr="006206BB" w:rsidRDefault="006206BB" w:rsidP="006206BB">
            <w:pPr>
              <w:rPr>
                <w:rFonts w:ascii="Aptos" w:hAnsi="Aptos" w:cs="Arial"/>
                <w:b/>
                <w:bCs/>
                <w:color w:val="000000"/>
                <w:sz w:val="20"/>
                <w:szCs w:val="20"/>
              </w:rPr>
            </w:pPr>
          </w:p>
        </w:tc>
        <w:tc>
          <w:tcPr>
            <w:tcW w:w="2160" w:type="dxa"/>
          </w:tcPr>
          <w:p w14:paraId="6C38F3F6"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II. letu</w:t>
            </w:r>
          </w:p>
        </w:tc>
        <w:tc>
          <w:tcPr>
            <w:tcW w:w="1086" w:type="dxa"/>
          </w:tcPr>
          <w:p w14:paraId="5FF40F5D" w14:textId="77777777" w:rsidR="006206BB" w:rsidRPr="006206BB" w:rsidRDefault="006206BB" w:rsidP="006206BB">
            <w:pPr>
              <w:rPr>
                <w:rFonts w:ascii="Aptos" w:hAnsi="Aptos" w:cs="Arial"/>
                <w:b/>
                <w:bCs/>
                <w:color w:val="000000"/>
                <w:sz w:val="20"/>
                <w:szCs w:val="20"/>
              </w:rPr>
            </w:pPr>
          </w:p>
        </w:tc>
        <w:tc>
          <w:tcPr>
            <w:tcW w:w="1260" w:type="dxa"/>
          </w:tcPr>
          <w:p w14:paraId="30FE4B50" w14:textId="77777777" w:rsidR="006206BB" w:rsidRPr="006206BB" w:rsidRDefault="006206BB" w:rsidP="006206BB">
            <w:pPr>
              <w:rPr>
                <w:rFonts w:ascii="Aptos" w:hAnsi="Aptos" w:cs="Arial"/>
                <w:b/>
                <w:bCs/>
                <w:color w:val="000000"/>
                <w:sz w:val="20"/>
                <w:szCs w:val="20"/>
              </w:rPr>
            </w:pPr>
          </w:p>
        </w:tc>
        <w:tc>
          <w:tcPr>
            <w:tcW w:w="772" w:type="dxa"/>
          </w:tcPr>
          <w:p w14:paraId="269BFE73" w14:textId="77777777" w:rsidR="006206BB" w:rsidRPr="006206BB" w:rsidRDefault="006206BB" w:rsidP="006206BB">
            <w:pPr>
              <w:rPr>
                <w:rFonts w:ascii="Aptos" w:hAnsi="Aptos" w:cs="Arial"/>
                <w:b/>
                <w:bCs/>
                <w:color w:val="000000"/>
                <w:sz w:val="20"/>
                <w:szCs w:val="20"/>
              </w:rPr>
            </w:pPr>
          </w:p>
        </w:tc>
        <w:tc>
          <w:tcPr>
            <w:tcW w:w="1388" w:type="dxa"/>
          </w:tcPr>
          <w:p w14:paraId="497D5912" w14:textId="77777777" w:rsidR="006206BB" w:rsidRPr="006206BB" w:rsidRDefault="006206BB" w:rsidP="006206BB">
            <w:pPr>
              <w:rPr>
                <w:rFonts w:ascii="Aptos" w:hAnsi="Aptos" w:cs="Arial"/>
                <w:b/>
                <w:bCs/>
                <w:color w:val="000000"/>
                <w:sz w:val="20"/>
                <w:szCs w:val="20"/>
              </w:rPr>
            </w:pPr>
          </w:p>
        </w:tc>
      </w:tr>
      <w:tr w:rsidR="006206BB" w:rsidRPr="006206BB" w14:paraId="2AC62DAB" w14:textId="77777777" w:rsidTr="00B11298">
        <w:trPr>
          <w:trHeight w:val="540"/>
        </w:trPr>
        <w:tc>
          <w:tcPr>
            <w:tcW w:w="2160" w:type="dxa"/>
          </w:tcPr>
          <w:p w14:paraId="616D11A5" w14:textId="77777777" w:rsidR="006206BB" w:rsidRPr="006206BB" w:rsidRDefault="006206BB" w:rsidP="006206BB">
            <w:pPr>
              <w:rPr>
                <w:rFonts w:ascii="Aptos" w:hAnsi="Aptos" w:cs="Arial"/>
                <w:b/>
                <w:bCs/>
                <w:color w:val="000000"/>
                <w:sz w:val="20"/>
                <w:szCs w:val="20"/>
              </w:rPr>
            </w:pPr>
          </w:p>
        </w:tc>
        <w:tc>
          <w:tcPr>
            <w:tcW w:w="2160" w:type="dxa"/>
          </w:tcPr>
          <w:p w14:paraId="304ACECB"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III. letu</w:t>
            </w:r>
          </w:p>
        </w:tc>
        <w:tc>
          <w:tcPr>
            <w:tcW w:w="1086" w:type="dxa"/>
          </w:tcPr>
          <w:p w14:paraId="40EC1225" w14:textId="77777777" w:rsidR="006206BB" w:rsidRPr="006206BB" w:rsidRDefault="006206BB" w:rsidP="006206BB">
            <w:pPr>
              <w:rPr>
                <w:rFonts w:ascii="Aptos" w:hAnsi="Aptos" w:cs="Arial"/>
                <w:b/>
                <w:bCs/>
                <w:color w:val="000000"/>
                <w:sz w:val="20"/>
                <w:szCs w:val="20"/>
              </w:rPr>
            </w:pPr>
          </w:p>
        </w:tc>
        <w:tc>
          <w:tcPr>
            <w:tcW w:w="1260" w:type="dxa"/>
          </w:tcPr>
          <w:p w14:paraId="3B80EB76" w14:textId="77777777" w:rsidR="006206BB" w:rsidRPr="006206BB" w:rsidRDefault="006206BB" w:rsidP="006206BB">
            <w:pPr>
              <w:rPr>
                <w:rFonts w:ascii="Aptos" w:hAnsi="Aptos" w:cs="Arial"/>
                <w:b/>
                <w:bCs/>
                <w:color w:val="000000"/>
                <w:sz w:val="20"/>
                <w:szCs w:val="20"/>
              </w:rPr>
            </w:pPr>
          </w:p>
        </w:tc>
        <w:tc>
          <w:tcPr>
            <w:tcW w:w="772" w:type="dxa"/>
          </w:tcPr>
          <w:p w14:paraId="5BD5D56C" w14:textId="77777777" w:rsidR="006206BB" w:rsidRPr="006206BB" w:rsidRDefault="006206BB" w:rsidP="006206BB">
            <w:pPr>
              <w:rPr>
                <w:rFonts w:ascii="Aptos" w:hAnsi="Aptos" w:cs="Arial"/>
                <w:b/>
                <w:bCs/>
                <w:color w:val="000000"/>
                <w:sz w:val="20"/>
                <w:szCs w:val="20"/>
              </w:rPr>
            </w:pPr>
          </w:p>
        </w:tc>
        <w:tc>
          <w:tcPr>
            <w:tcW w:w="1388" w:type="dxa"/>
          </w:tcPr>
          <w:p w14:paraId="35697BFB" w14:textId="77777777" w:rsidR="006206BB" w:rsidRPr="006206BB" w:rsidRDefault="006206BB" w:rsidP="006206BB">
            <w:pPr>
              <w:rPr>
                <w:rFonts w:ascii="Aptos" w:hAnsi="Aptos" w:cs="Arial"/>
                <w:b/>
                <w:bCs/>
                <w:color w:val="000000"/>
                <w:sz w:val="20"/>
                <w:szCs w:val="20"/>
              </w:rPr>
            </w:pPr>
          </w:p>
        </w:tc>
      </w:tr>
      <w:tr w:rsidR="006206BB" w:rsidRPr="006206BB" w14:paraId="632C0C0E" w14:textId="77777777" w:rsidTr="00B11298">
        <w:trPr>
          <w:trHeight w:val="540"/>
        </w:trPr>
        <w:tc>
          <w:tcPr>
            <w:tcW w:w="2160" w:type="dxa"/>
          </w:tcPr>
          <w:p w14:paraId="0FD2B8AA" w14:textId="77777777" w:rsidR="006206BB" w:rsidRPr="006206BB" w:rsidRDefault="006206BB" w:rsidP="006206BB">
            <w:pPr>
              <w:rPr>
                <w:rFonts w:ascii="Aptos" w:hAnsi="Aptos" w:cs="Arial"/>
                <w:b/>
                <w:bCs/>
                <w:color w:val="000000"/>
                <w:sz w:val="20"/>
                <w:szCs w:val="20"/>
              </w:rPr>
            </w:pPr>
          </w:p>
        </w:tc>
        <w:tc>
          <w:tcPr>
            <w:tcW w:w="2160" w:type="dxa"/>
          </w:tcPr>
          <w:p w14:paraId="2203066F"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IV. letu</w:t>
            </w:r>
          </w:p>
        </w:tc>
        <w:tc>
          <w:tcPr>
            <w:tcW w:w="1086" w:type="dxa"/>
          </w:tcPr>
          <w:p w14:paraId="691A9E66" w14:textId="77777777" w:rsidR="006206BB" w:rsidRPr="006206BB" w:rsidRDefault="006206BB" w:rsidP="006206BB">
            <w:pPr>
              <w:rPr>
                <w:rFonts w:ascii="Aptos" w:hAnsi="Aptos" w:cs="Arial"/>
                <w:b/>
                <w:bCs/>
                <w:color w:val="000000"/>
                <w:sz w:val="20"/>
                <w:szCs w:val="20"/>
              </w:rPr>
            </w:pPr>
          </w:p>
        </w:tc>
        <w:tc>
          <w:tcPr>
            <w:tcW w:w="1260" w:type="dxa"/>
          </w:tcPr>
          <w:p w14:paraId="3D3B933C" w14:textId="77777777" w:rsidR="006206BB" w:rsidRPr="006206BB" w:rsidRDefault="006206BB" w:rsidP="006206BB">
            <w:pPr>
              <w:rPr>
                <w:rFonts w:ascii="Aptos" w:hAnsi="Aptos" w:cs="Arial"/>
                <w:b/>
                <w:bCs/>
                <w:color w:val="000000"/>
                <w:sz w:val="20"/>
                <w:szCs w:val="20"/>
              </w:rPr>
            </w:pPr>
          </w:p>
        </w:tc>
        <w:tc>
          <w:tcPr>
            <w:tcW w:w="772" w:type="dxa"/>
          </w:tcPr>
          <w:p w14:paraId="318C3904" w14:textId="77777777" w:rsidR="006206BB" w:rsidRPr="006206BB" w:rsidRDefault="006206BB" w:rsidP="006206BB">
            <w:pPr>
              <w:rPr>
                <w:rFonts w:ascii="Aptos" w:hAnsi="Aptos" w:cs="Arial"/>
                <w:b/>
                <w:bCs/>
                <w:color w:val="000000"/>
                <w:sz w:val="20"/>
                <w:szCs w:val="20"/>
              </w:rPr>
            </w:pPr>
          </w:p>
        </w:tc>
        <w:tc>
          <w:tcPr>
            <w:tcW w:w="1388" w:type="dxa"/>
          </w:tcPr>
          <w:p w14:paraId="6B742E95" w14:textId="77777777" w:rsidR="006206BB" w:rsidRPr="006206BB" w:rsidRDefault="006206BB" w:rsidP="006206BB">
            <w:pPr>
              <w:rPr>
                <w:rFonts w:ascii="Aptos" w:hAnsi="Aptos" w:cs="Arial"/>
                <w:b/>
                <w:bCs/>
                <w:color w:val="000000"/>
                <w:sz w:val="20"/>
                <w:szCs w:val="20"/>
              </w:rPr>
            </w:pPr>
          </w:p>
        </w:tc>
      </w:tr>
      <w:tr w:rsidR="006206BB" w:rsidRPr="006206BB" w14:paraId="131B9B20" w14:textId="77777777" w:rsidTr="00B11298">
        <w:trPr>
          <w:trHeight w:val="540"/>
        </w:trPr>
        <w:tc>
          <w:tcPr>
            <w:tcW w:w="2160" w:type="dxa"/>
          </w:tcPr>
          <w:p w14:paraId="2BD74DBA" w14:textId="77777777" w:rsidR="006206BB" w:rsidRPr="006206BB" w:rsidRDefault="006206BB" w:rsidP="006206BB">
            <w:pPr>
              <w:rPr>
                <w:rFonts w:ascii="Aptos" w:hAnsi="Aptos" w:cs="Arial"/>
                <w:b/>
                <w:bCs/>
                <w:color w:val="000000"/>
                <w:sz w:val="20"/>
                <w:szCs w:val="20"/>
              </w:rPr>
            </w:pPr>
          </w:p>
        </w:tc>
        <w:tc>
          <w:tcPr>
            <w:tcW w:w="2160" w:type="dxa"/>
          </w:tcPr>
          <w:p w14:paraId="7DCDADD6"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 xml:space="preserve">Servisni pregled v </w:t>
            </w:r>
            <w:proofErr w:type="spellStart"/>
            <w:r w:rsidRPr="006206BB">
              <w:rPr>
                <w:rFonts w:ascii="Aptos" w:hAnsi="Aptos" w:cs="Arial"/>
                <w:b/>
                <w:bCs/>
                <w:color w:val="000000"/>
                <w:sz w:val="20"/>
                <w:szCs w:val="20"/>
              </w:rPr>
              <w:t>V</w:t>
            </w:r>
            <w:proofErr w:type="spellEnd"/>
            <w:r w:rsidRPr="006206BB">
              <w:rPr>
                <w:rFonts w:ascii="Aptos" w:hAnsi="Aptos" w:cs="Arial"/>
                <w:b/>
                <w:bCs/>
                <w:color w:val="000000"/>
                <w:sz w:val="20"/>
                <w:szCs w:val="20"/>
              </w:rPr>
              <w:t>. letu</w:t>
            </w:r>
          </w:p>
        </w:tc>
        <w:tc>
          <w:tcPr>
            <w:tcW w:w="1086" w:type="dxa"/>
          </w:tcPr>
          <w:p w14:paraId="5692DFB4" w14:textId="77777777" w:rsidR="006206BB" w:rsidRPr="006206BB" w:rsidRDefault="006206BB" w:rsidP="006206BB">
            <w:pPr>
              <w:rPr>
                <w:rFonts w:ascii="Aptos" w:hAnsi="Aptos" w:cs="Arial"/>
                <w:b/>
                <w:bCs/>
                <w:color w:val="000000"/>
                <w:sz w:val="20"/>
                <w:szCs w:val="20"/>
              </w:rPr>
            </w:pPr>
          </w:p>
        </w:tc>
        <w:tc>
          <w:tcPr>
            <w:tcW w:w="1260" w:type="dxa"/>
          </w:tcPr>
          <w:p w14:paraId="5B9CEB0F" w14:textId="77777777" w:rsidR="006206BB" w:rsidRPr="006206BB" w:rsidRDefault="006206BB" w:rsidP="006206BB">
            <w:pPr>
              <w:rPr>
                <w:rFonts w:ascii="Aptos" w:hAnsi="Aptos" w:cs="Arial"/>
                <w:b/>
                <w:bCs/>
                <w:color w:val="000000"/>
                <w:sz w:val="20"/>
                <w:szCs w:val="20"/>
              </w:rPr>
            </w:pPr>
          </w:p>
        </w:tc>
        <w:tc>
          <w:tcPr>
            <w:tcW w:w="772" w:type="dxa"/>
          </w:tcPr>
          <w:p w14:paraId="2DF28327" w14:textId="77777777" w:rsidR="006206BB" w:rsidRPr="006206BB" w:rsidRDefault="006206BB" w:rsidP="006206BB">
            <w:pPr>
              <w:rPr>
                <w:rFonts w:ascii="Aptos" w:hAnsi="Aptos" w:cs="Arial"/>
                <w:b/>
                <w:bCs/>
                <w:color w:val="000000"/>
                <w:sz w:val="20"/>
                <w:szCs w:val="20"/>
              </w:rPr>
            </w:pPr>
          </w:p>
        </w:tc>
        <w:tc>
          <w:tcPr>
            <w:tcW w:w="1388" w:type="dxa"/>
          </w:tcPr>
          <w:p w14:paraId="4B9E4DCD" w14:textId="77777777" w:rsidR="006206BB" w:rsidRPr="006206BB" w:rsidRDefault="006206BB" w:rsidP="006206BB">
            <w:pPr>
              <w:rPr>
                <w:rFonts w:ascii="Aptos" w:hAnsi="Aptos" w:cs="Arial"/>
                <w:b/>
                <w:bCs/>
                <w:color w:val="000000"/>
                <w:sz w:val="20"/>
                <w:szCs w:val="20"/>
              </w:rPr>
            </w:pPr>
          </w:p>
        </w:tc>
      </w:tr>
      <w:tr w:rsidR="006206BB" w:rsidRPr="006206BB" w14:paraId="411BD1BE" w14:textId="77777777" w:rsidTr="00B11298">
        <w:trPr>
          <w:trHeight w:val="540"/>
        </w:trPr>
        <w:tc>
          <w:tcPr>
            <w:tcW w:w="2160" w:type="dxa"/>
          </w:tcPr>
          <w:p w14:paraId="251AD273" w14:textId="77777777" w:rsidR="006206BB" w:rsidRPr="006206BB" w:rsidRDefault="006206BB" w:rsidP="006206BB">
            <w:pPr>
              <w:rPr>
                <w:rFonts w:ascii="Aptos" w:hAnsi="Aptos" w:cs="Arial"/>
                <w:b/>
                <w:bCs/>
                <w:color w:val="000000"/>
                <w:sz w:val="20"/>
                <w:szCs w:val="20"/>
              </w:rPr>
            </w:pPr>
          </w:p>
        </w:tc>
        <w:tc>
          <w:tcPr>
            <w:tcW w:w="2160" w:type="dxa"/>
          </w:tcPr>
          <w:p w14:paraId="1108459F"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VI. Letu</w:t>
            </w:r>
          </w:p>
        </w:tc>
        <w:tc>
          <w:tcPr>
            <w:tcW w:w="1086" w:type="dxa"/>
          </w:tcPr>
          <w:p w14:paraId="05638EF3" w14:textId="77777777" w:rsidR="006206BB" w:rsidRPr="006206BB" w:rsidRDefault="006206BB" w:rsidP="006206BB">
            <w:pPr>
              <w:rPr>
                <w:rFonts w:ascii="Aptos" w:hAnsi="Aptos" w:cs="Arial"/>
                <w:b/>
                <w:bCs/>
                <w:color w:val="000000"/>
                <w:sz w:val="20"/>
                <w:szCs w:val="20"/>
              </w:rPr>
            </w:pPr>
          </w:p>
        </w:tc>
        <w:tc>
          <w:tcPr>
            <w:tcW w:w="1260" w:type="dxa"/>
          </w:tcPr>
          <w:p w14:paraId="576FBDDE" w14:textId="77777777" w:rsidR="006206BB" w:rsidRPr="006206BB" w:rsidRDefault="006206BB" w:rsidP="006206BB">
            <w:pPr>
              <w:rPr>
                <w:rFonts w:ascii="Aptos" w:hAnsi="Aptos" w:cs="Arial"/>
                <w:b/>
                <w:bCs/>
                <w:color w:val="000000"/>
                <w:sz w:val="20"/>
                <w:szCs w:val="20"/>
              </w:rPr>
            </w:pPr>
          </w:p>
        </w:tc>
        <w:tc>
          <w:tcPr>
            <w:tcW w:w="772" w:type="dxa"/>
          </w:tcPr>
          <w:p w14:paraId="74D3D353" w14:textId="77777777" w:rsidR="006206BB" w:rsidRPr="006206BB" w:rsidRDefault="006206BB" w:rsidP="006206BB">
            <w:pPr>
              <w:rPr>
                <w:rFonts w:ascii="Aptos" w:hAnsi="Aptos" w:cs="Arial"/>
                <w:b/>
                <w:bCs/>
                <w:color w:val="000000"/>
                <w:sz w:val="20"/>
                <w:szCs w:val="20"/>
              </w:rPr>
            </w:pPr>
          </w:p>
        </w:tc>
        <w:tc>
          <w:tcPr>
            <w:tcW w:w="1388" w:type="dxa"/>
          </w:tcPr>
          <w:p w14:paraId="7D5F03A5" w14:textId="77777777" w:rsidR="006206BB" w:rsidRPr="006206BB" w:rsidRDefault="006206BB" w:rsidP="006206BB">
            <w:pPr>
              <w:rPr>
                <w:rFonts w:ascii="Aptos" w:hAnsi="Aptos" w:cs="Arial"/>
                <w:b/>
                <w:bCs/>
                <w:color w:val="000000"/>
                <w:sz w:val="20"/>
                <w:szCs w:val="20"/>
              </w:rPr>
            </w:pPr>
          </w:p>
        </w:tc>
      </w:tr>
      <w:tr w:rsidR="006206BB" w:rsidRPr="006206BB" w14:paraId="19D4E7FC" w14:textId="77777777" w:rsidTr="00B11298">
        <w:trPr>
          <w:trHeight w:val="540"/>
        </w:trPr>
        <w:tc>
          <w:tcPr>
            <w:tcW w:w="2160" w:type="dxa"/>
          </w:tcPr>
          <w:p w14:paraId="634A4927" w14:textId="77777777" w:rsidR="006206BB" w:rsidRPr="006206BB" w:rsidRDefault="006206BB" w:rsidP="006206BB">
            <w:pPr>
              <w:rPr>
                <w:rFonts w:ascii="Aptos" w:hAnsi="Aptos" w:cs="Arial"/>
                <w:b/>
                <w:bCs/>
                <w:color w:val="000000"/>
                <w:sz w:val="20"/>
                <w:szCs w:val="20"/>
              </w:rPr>
            </w:pPr>
          </w:p>
        </w:tc>
        <w:tc>
          <w:tcPr>
            <w:tcW w:w="2160" w:type="dxa"/>
          </w:tcPr>
          <w:p w14:paraId="33E542EC"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VII. Letu</w:t>
            </w:r>
          </w:p>
        </w:tc>
        <w:tc>
          <w:tcPr>
            <w:tcW w:w="1086" w:type="dxa"/>
          </w:tcPr>
          <w:p w14:paraId="7D4524D5" w14:textId="77777777" w:rsidR="006206BB" w:rsidRPr="006206BB" w:rsidRDefault="006206BB" w:rsidP="006206BB">
            <w:pPr>
              <w:rPr>
                <w:rFonts w:ascii="Aptos" w:hAnsi="Aptos" w:cs="Arial"/>
                <w:b/>
                <w:bCs/>
                <w:color w:val="000000"/>
                <w:sz w:val="20"/>
                <w:szCs w:val="20"/>
              </w:rPr>
            </w:pPr>
          </w:p>
        </w:tc>
        <w:tc>
          <w:tcPr>
            <w:tcW w:w="1260" w:type="dxa"/>
          </w:tcPr>
          <w:p w14:paraId="60A2FC0F" w14:textId="77777777" w:rsidR="006206BB" w:rsidRPr="006206BB" w:rsidRDefault="006206BB" w:rsidP="006206BB">
            <w:pPr>
              <w:rPr>
                <w:rFonts w:ascii="Aptos" w:hAnsi="Aptos" w:cs="Arial"/>
                <w:b/>
                <w:bCs/>
                <w:color w:val="000000"/>
                <w:sz w:val="20"/>
                <w:szCs w:val="20"/>
              </w:rPr>
            </w:pPr>
          </w:p>
        </w:tc>
        <w:tc>
          <w:tcPr>
            <w:tcW w:w="772" w:type="dxa"/>
          </w:tcPr>
          <w:p w14:paraId="67ACAEE1" w14:textId="77777777" w:rsidR="006206BB" w:rsidRPr="006206BB" w:rsidRDefault="006206BB" w:rsidP="006206BB">
            <w:pPr>
              <w:rPr>
                <w:rFonts w:ascii="Aptos" w:hAnsi="Aptos" w:cs="Arial"/>
                <w:b/>
                <w:bCs/>
                <w:color w:val="000000"/>
                <w:sz w:val="20"/>
                <w:szCs w:val="20"/>
              </w:rPr>
            </w:pPr>
          </w:p>
        </w:tc>
        <w:tc>
          <w:tcPr>
            <w:tcW w:w="1388" w:type="dxa"/>
          </w:tcPr>
          <w:p w14:paraId="66BDC900" w14:textId="77777777" w:rsidR="006206BB" w:rsidRPr="006206BB" w:rsidRDefault="006206BB" w:rsidP="006206BB">
            <w:pPr>
              <w:rPr>
                <w:rFonts w:ascii="Aptos" w:hAnsi="Aptos" w:cs="Arial"/>
                <w:b/>
                <w:bCs/>
                <w:color w:val="000000"/>
                <w:sz w:val="20"/>
                <w:szCs w:val="20"/>
              </w:rPr>
            </w:pPr>
          </w:p>
        </w:tc>
      </w:tr>
      <w:tr w:rsidR="006206BB" w:rsidRPr="006206BB" w14:paraId="376C806C" w14:textId="77777777" w:rsidTr="00B11298">
        <w:trPr>
          <w:trHeight w:val="540"/>
        </w:trPr>
        <w:tc>
          <w:tcPr>
            <w:tcW w:w="2160" w:type="dxa"/>
          </w:tcPr>
          <w:p w14:paraId="17D46001" w14:textId="77777777" w:rsidR="006206BB" w:rsidRPr="006206BB" w:rsidRDefault="006206BB" w:rsidP="006206BB">
            <w:pPr>
              <w:rPr>
                <w:rFonts w:ascii="Aptos" w:hAnsi="Aptos" w:cs="Arial"/>
                <w:b/>
                <w:bCs/>
                <w:color w:val="000000"/>
                <w:sz w:val="20"/>
                <w:szCs w:val="20"/>
              </w:rPr>
            </w:pPr>
          </w:p>
        </w:tc>
        <w:tc>
          <w:tcPr>
            <w:tcW w:w="2160" w:type="dxa"/>
          </w:tcPr>
          <w:p w14:paraId="4973B558"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VIII. letu</w:t>
            </w:r>
          </w:p>
        </w:tc>
        <w:tc>
          <w:tcPr>
            <w:tcW w:w="1086" w:type="dxa"/>
          </w:tcPr>
          <w:p w14:paraId="7700C689" w14:textId="77777777" w:rsidR="006206BB" w:rsidRPr="006206BB" w:rsidRDefault="006206BB" w:rsidP="006206BB">
            <w:pPr>
              <w:rPr>
                <w:rFonts w:ascii="Aptos" w:hAnsi="Aptos" w:cs="Arial"/>
                <w:b/>
                <w:bCs/>
                <w:color w:val="000000"/>
                <w:sz w:val="20"/>
                <w:szCs w:val="20"/>
              </w:rPr>
            </w:pPr>
          </w:p>
        </w:tc>
        <w:tc>
          <w:tcPr>
            <w:tcW w:w="1260" w:type="dxa"/>
          </w:tcPr>
          <w:p w14:paraId="73CD603D" w14:textId="77777777" w:rsidR="006206BB" w:rsidRPr="006206BB" w:rsidRDefault="006206BB" w:rsidP="006206BB">
            <w:pPr>
              <w:rPr>
                <w:rFonts w:ascii="Aptos" w:hAnsi="Aptos" w:cs="Arial"/>
                <w:b/>
                <w:bCs/>
                <w:color w:val="000000"/>
                <w:sz w:val="20"/>
                <w:szCs w:val="20"/>
              </w:rPr>
            </w:pPr>
          </w:p>
        </w:tc>
        <w:tc>
          <w:tcPr>
            <w:tcW w:w="772" w:type="dxa"/>
          </w:tcPr>
          <w:p w14:paraId="28F208B6" w14:textId="77777777" w:rsidR="006206BB" w:rsidRPr="006206BB" w:rsidRDefault="006206BB" w:rsidP="006206BB">
            <w:pPr>
              <w:rPr>
                <w:rFonts w:ascii="Aptos" w:hAnsi="Aptos" w:cs="Arial"/>
                <w:b/>
                <w:bCs/>
                <w:color w:val="000000"/>
                <w:sz w:val="20"/>
                <w:szCs w:val="20"/>
              </w:rPr>
            </w:pPr>
          </w:p>
        </w:tc>
        <w:tc>
          <w:tcPr>
            <w:tcW w:w="1388" w:type="dxa"/>
          </w:tcPr>
          <w:p w14:paraId="6844EE07" w14:textId="77777777" w:rsidR="006206BB" w:rsidRPr="006206BB" w:rsidRDefault="006206BB" w:rsidP="006206BB">
            <w:pPr>
              <w:rPr>
                <w:rFonts w:ascii="Aptos" w:hAnsi="Aptos" w:cs="Arial"/>
                <w:b/>
                <w:bCs/>
                <w:color w:val="000000"/>
                <w:sz w:val="20"/>
                <w:szCs w:val="20"/>
              </w:rPr>
            </w:pPr>
          </w:p>
        </w:tc>
      </w:tr>
      <w:tr w:rsidR="006206BB" w:rsidRPr="006206BB" w14:paraId="5A6BD131" w14:textId="77777777" w:rsidTr="00B11298">
        <w:trPr>
          <w:trHeight w:val="408"/>
        </w:trPr>
        <w:tc>
          <w:tcPr>
            <w:tcW w:w="5406" w:type="dxa"/>
            <w:gridSpan w:val="3"/>
            <w:vMerge w:val="restart"/>
            <w:tcBorders>
              <w:left w:val="nil"/>
            </w:tcBorders>
          </w:tcPr>
          <w:p w14:paraId="58878F11" w14:textId="77777777" w:rsidR="006206BB" w:rsidRPr="006206BB" w:rsidRDefault="006206BB" w:rsidP="006206BB">
            <w:pPr>
              <w:rPr>
                <w:rFonts w:ascii="Aptos" w:hAnsi="Aptos" w:cs="Arial"/>
                <w:b/>
                <w:bCs/>
                <w:color w:val="000000"/>
                <w:sz w:val="20"/>
                <w:szCs w:val="20"/>
              </w:rPr>
            </w:pPr>
          </w:p>
        </w:tc>
        <w:tc>
          <w:tcPr>
            <w:tcW w:w="2032" w:type="dxa"/>
            <w:gridSpan w:val="2"/>
          </w:tcPr>
          <w:p w14:paraId="6388653A"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Skupaj brez DDV</w:t>
            </w:r>
          </w:p>
        </w:tc>
        <w:tc>
          <w:tcPr>
            <w:tcW w:w="1388" w:type="dxa"/>
          </w:tcPr>
          <w:p w14:paraId="02A04B0D" w14:textId="77777777" w:rsidR="006206BB" w:rsidRPr="006206BB" w:rsidRDefault="006206BB" w:rsidP="006206BB">
            <w:pPr>
              <w:rPr>
                <w:rFonts w:ascii="Aptos" w:hAnsi="Aptos" w:cs="Arial"/>
                <w:b/>
                <w:bCs/>
                <w:color w:val="000000"/>
                <w:sz w:val="20"/>
                <w:szCs w:val="20"/>
              </w:rPr>
            </w:pPr>
          </w:p>
        </w:tc>
      </w:tr>
      <w:tr w:rsidR="006206BB" w:rsidRPr="006206BB" w14:paraId="38352F31" w14:textId="77777777" w:rsidTr="00B11298">
        <w:trPr>
          <w:trHeight w:val="362"/>
        </w:trPr>
        <w:tc>
          <w:tcPr>
            <w:tcW w:w="5406" w:type="dxa"/>
            <w:gridSpan w:val="3"/>
            <w:vMerge/>
            <w:tcBorders>
              <w:left w:val="nil"/>
            </w:tcBorders>
          </w:tcPr>
          <w:p w14:paraId="754529BB" w14:textId="77777777" w:rsidR="006206BB" w:rsidRPr="006206BB" w:rsidRDefault="006206BB" w:rsidP="006206BB">
            <w:pPr>
              <w:rPr>
                <w:rFonts w:ascii="Aptos" w:hAnsi="Aptos" w:cs="Arial"/>
                <w:b/>
                <w:bCs/>
                <w:color w:val="000000"/>
                <w:sz w:val="20"/>
                <w:szCs w:val="20"/>
              </w:rPr>
            </w:pPr>
          </w:p>
        </w:tc>
        <w:tc>
          <w:tcPr>
            <w:tcW w:w="2032" w:type="dxa"/>
            <w:gridSpan w:val="2"/>
          </w:tcPr>
          <w:p w14:paraId="795ECF1C"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Znesek davka</w:t>
            </w:r>
          </w:p>
        </w:tc>
        <w:tc>
          <w:tcPr>
            <w:tcW w:w="1388" w:type="dxa"/>
          </w:tcPr>
          <w:p w14:paraId="453C5FD4" w14:textId="77777777" w:rsidR="006206BB" w:rsidRPr="006206BB" w:rsidRDefault="006206BB" w:rsidP="006206BB">
            <w:pPr>
              <w:rPr>
                <w:rFonts w:ascii="Aptos" w:hAnsi="Aptos" w:cs="Arial"/>
                <w:b/>
                <w:bCs/>
                <w:color w:val="000000"/>
                <w:sz w:val="20"/>
                <w:szCs w:val="20"/>
              </w:rPr>
            </w:pPr>
          </w:p>
        </w:tc>
      </w:tr>
      <w:tr w:rsidR="006206BB" w:rsidRPr="006206BB" w14:paraId="310CAF0B" w14:textId="77777777" w:rsidTr="00B11298">
        <w:trPr>
          <w:trHeight w:val="341"/>
        </w:trPr>
        <w:tc>
          <w:tcPr>
            <w:tcW w:w="5406" w:type="dxa"/>
            <w:gridSpan w:val="3"/>
            <w:vMerge/>
            <w:tcBorders>
              <w:left w:val="nil"/>
              <w:bottom w:val="nil"/>
            </w:tcBorders>
          </w:tcPr>
          <w:p w14:paraId="6B604935" w14:textId="77777777" w:rsidR="006206BB" w:rsidRPr="006206BB" w:rsidRDefault="006206BB" w:rsidP="006206BB">
            <w:pPr>
              <w:rPr>
                <w:rFonts w:ascii="Aptos" w:hAnsi="Aptos" w:cs="Arial"/>
                <w:b/>
                <w:bCs/>
                <w:color w:val="000000"/>
                <w:sz w:val="20"/>
                <w:szCs w:val="20"/>
              </w:rPr>
            </w:pPr>
          </w:p>
        </w:tc>
        <w:tc>
          <w:tcPr>
            <w:tcW w:w="2032" w:type="dxa"/>
            <w:gridSpan w:val="2"/>
          </w:tcPr>
          <w:p w14:paraId="67E5715C"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Skupaj z DDV  *</w:t>
            </w:r>
          </w:p>
        </w:tc>
        <w:tc>
          <w:tcPr>
            <w:tcW w:w="1388" w:type="dxa"/>
          </w:tcPr>
          <w:p w14:paraId="683AC10B" w14:textId="77777777" w:rsidR="006206BB" w:rsidRPr="006206BB" w:rsidRDefault="006206BB" w:rsidP="006206BB">
            <w:pPr>
              <w:rPr>
                <w:rFonts w:ascii="Aptos" w:hAnsi="Aptos" w:cs="Arial"/>
                <w:b/>
                <w:bCs/>
                <w:color w:val="000000"/>
                <w:sz w:val="20"/>
                <w:szCs w:val="20"/>
              </w:rPr>
            </w:pPr>
          </w:p>
        </w:tc>
      </w:tr>
    </w:tbl>
    <w:p w14:paraId="22FA34BB" w14:textId="77777777" w:rsidR="006206BB" w:rsidRPr="00AB21BA" w:rsidRDefault="006206BB" w:rsidP="00B25489">
      <w:pPr>
        <w:rPr>
          <w:rFonts w:ascii="Aptos" w:hAnsi="Aptos" w:cs="Arial"/>
          <w:color w:val="000000"/>
          <w:sz w:val="20"/>
          <w:szCs w:val="20"/>
        </w:rPr>
      </w:pPr>
    </w:p>
    <w:p w14:paraId="33E4AEBC" w14:textId="77777777" w:rsidR="009C7A07" w:rsidRPr="009C7A07" w:rsidRDefault="009C7A07" w:rsidP="009C7A07">
      <w:pPr>
        <w:rPr>
          <w:rFonts w:ascii="Aptos" w:hAnsi="Aptos" w:cs="Arial"/>
          <w:color w:val="000000"/>
          <w:sz w:val="20"/>
          <w:szCs w:val="20"/>
        </w:rPr>
      </w:pPr>
    </w:p>
    <w:p w14:paraId="671025BB" w14:textId="363B044E" w:rsidR="009C7A07" w:rsidRPr="009C7A07" w:rsidRDefault="006206BB" w:rsidP="009C7A07">
      <w:pPr>
        <w:rPr>
          <w:rFonts w:ascii="Aptos" w:hAnsi="Aptos" w:cs="Arial"/>
          <w:color w:val="A6A6A6" w:themeColor="background1" w:themeShade="A6"/>
          <w:sz w:val="20"/>
          <w:szCs w:val="20"/>
        </w:rPr>
      </w:pPr>
      <w:r>
        <w:rPr>
          <w:rFonts w:ascii="Aptos" w:hAnsi="Aptos" w:cs="Arial"/>
          <w:color w:val="A6A6A6" w:themeColor="background1" w:themeShade="A6"/>
          <w:sz w:val="20"/>
          <w:szCs w:val="20"/>
        </w:rPr>
        <w:t xml:space="preserve">(in) / </w:t>
      </w:r>
      <w:r w:rsidR="009C7A07" w:rsidRPr="009C7A07">
        <w:rPr>
          <w:rFonts w:ascii="Aptos" w:hAnsi="Aptos" w:cs="Arial"/>
          <w:color w:val="A6A6A6" w:themeColor="background1" w:themeShade="A6"/>
          <w:sz w:val="20"/>
          <w:szCs w:val="20"/>
        </w:rPr>
        <w:t>(ali)</w:t>
      </w:r>
    </w:p>
    <w:p w14:paraId="7184630D" w14:textId="77777777" w:rsidR="009C7A07" w:rsidRPr="009C7A07" w:rsidRDefault="009C7A07" w:rsidP="009C7A07">
      <w:pPr>
        <w:rPr>
          <w:rFonts w:ascii="Aptos" w:hAnsi="Aptos" w:cs="Arial"/>
          <w:color w:val="000000"/>
          <w:sz w:val="20"/>
          <w:szCs w:val="20"/>
        </w:rPr>
      </w:pPr>
    </w:p>
    <w:p w14:paraId="22F2D8A3" w14:textId="7264B8F9" w:rsidR="009C7A07" w:rsidRDefault="009C7A07" w:rsidP="009C7A07">
      <w:pPr>
        <w:rPr>
          <w:rFonts w:ascii="Aptos" w:hAnsi="Aptos" w:cs="Arial"/>
          <w:color w:val="000000"/>
          <w:sz w:val="20"/>
          <w:szCs w:val="20"/>
        </w:rPr>
      </w:pPr>
      <w:r>
        <w:rPr>
          <w:rFonts w:ascii="Aptos" w:hAnsi="Aptos" w:cs="Arial"/>
          <w:color w:val="000000"/>
          <w:sz w:val="20"/>
          <w:szCs w:val="20"/>
        </w:rPr>
        <w:t xml:space="preserve">Cena </w:t>
      </w:r>
      <w:r w:rsidR="006206BB">
        <w:rPr>
          <w:rFonts w:ascii="Aptos" w:hAnsi="Aptos" w:cs="Arial"/>
          <w:color w:val="000000"/>
          <w:sz w:val="20"/>
          <w:szCs w:val="20"/>
        </w:rPr>
        <w:t xml:space="preserve">preventivnega </w:t>
      </w:r>
      <w:proofErr w:type="spellStart"/>
      <w:r w:rsidR="006206BB">
        <w:rPr>
          <w:rFonts w:ascii="Aptos" w:hAnsi="Aptos" w:cs="Arial"/>
          <w:color w:val="000000"/>
          <w:sz w:val="20"/>
          <w:szCs w:val="20"/>
        </w:rPr>
        <w:t>pogarancijskega</w:t>
      </w:r>
      <w:proofErr w:type="spellEnd"/>
      <w:r w:rsidR="006206BB">
        <w:rPr>
          <w:rFonts w:ascii="Aptos" w:hAnsi="Aptos" w:cs="Arial"/>
          <w:color w:val="000000"/>
          <w:sz w:val="20"/>
          <w:szCs w:val="20"/>
        </w:rPr>
        <w:t xml:space="preserve"> vzdrževanja </w:t>
      </w:r>
      <w:proofErr w:type="spellStart"/>
      <w:r w:rsidRPr="00085A40">
        <w:rPr>
          <w:rFonts w:ascii="Aptos" w:hAnsi="Aptos" w:cs="Arial"/>
          <w:color w:val="000000"/>
          <w:sz w:val="20"/>
          <w:szCs w:val="20"/>
        </w:rPr>
        <w:t>ortopantomograf</w:t>
      </w:r>
      <w:r w:rsidR="006206BB">
        <w:rPr>
          <w:rFonts w:ascii="Aptos" w:hAnsi="Aptos" w:cs="Arial"/>
          <w:color w:val="000000"/>
          <w:sz w:val="20"/>
          <w:szCs w:val="20"/>
        </w:rPr>
        <w:t>a</w:t>
      </w:r>
      <w:proofErr w:type="spellEnd"/>
      <w:r w:rsidRPr="00085A40">
        <w:rPr>
          <w:rFonts w:ascii="Aptos" w:hAnsi="Aptos" w:cs="Arial"/>
          <w:color w:val="000000"/>
          <w:sz w:val="20"/>
          <w:szCs w:val="20"/>
        </w:rPr>
        <w:t xml:space="preserve"> CBCT 2D/3D  s </w:t>
      </w:r>
      <w:proofErr w:type="spellStart"/>
      <w:r w:rsidRPr="00085A40">
        <w:rPr>
          <w:rFonts w:ascii="Aptos" w:hAnsi="Aptos" w:cs="Arial"/>
          <w:color w:val="000000"/>
          <w:sz w:val="20"/>
          <w:szCs w:val="20"/>
        </w:rPr>
        <w:t>cefalostatom</w:t>
      </w:r>
      <w:proofErr w:type="spellEnd"/>
      <w:r w:rsidRPr="00AB21BA">
        <w:rPr>
          <w:rFonts w:ascii="Aptos" w:hAnsi="Aptos" w:cs="Arial"/>
          <w:color w:val="000000"/>
          <w:sz w:val="20"/>
          <w:szCs w:val="20"/>
        </w:rPr>
        <w:t xml:space="preserve"> </w:t>
      </w:r>
      <w:r>
        <w:rPr>
          <w:rFonts w:ascii="Aptos" w:hAnsi="Aptos" w:cs="Arial"/>
          <w:color w:val="000000"/>
          <w:sz w:val="20"/>
          <w:szCs w:val="20"/>
        </w:rPr>
        <w:t>________________________ (naziv aparata in proizvajalec)</w:t>
      </w:r>
      <w:r w:rsidR="006206BB">
        <w:rPr>
          <w:rFonts w:ascii="Aptos" w:hAnsi="Aptos" w:cs="Arial"/>
          <w:color w:val="000000"/>
          <w:sz w:val="20"/>
          <w:szCs w:val="20"/>
        </w:rPr>
        <w:t xml:space="preserve"> izven garancijskega obdobja (60 mesecev)</w:t>
      </w:r>
      <w:r w:rsidRPr="00AB21BA">
        <w:rPr>
          <w:rFonts w:ascii="Aptos" w:hAnsi="Aptos" w:cs="Arial"/>
          <w:color w:val="000000"/>
          <w:sz w:val="20"/>
          <w:szCs w:val="20"/>
        </w:rPr>
        <w:t xml:space="preserve"> je</w:t>
      </w:r>
      <w:r w:rsidR="006206BB">
        <w:rPr>
          <w:rFonts w:ascii="Aptos" w:hAnsi="Aptos" w:cs="Arial"/>
          <w:color w:val="000000"/>
          <w:sz w:val="20"/>
          <w:szCs w:val="20"/>
        </w:rPr>
        <w:t>:</w:t>
      </w:r>
      <w:r w:rsidRPr="00AB21BA">
        <w:rPr>
          <w:rFonts w:ascii="Aptos" w:hAnsi="Aptos" w:cs="Arial"/>
          <w:color w:val="000000"/>
          <w:sz w:val="20"/>
          <w:szCs w:val="20"/>
        </w:rPr>
        <w:t xml:space="preserve"> </w:t>
      </w:r>
      <w:r w:rsidR="006206BB">
        <w:rPr>
          <w:rFonts w:ascii="Aptos" w:hAnsi="Aptos" w:cs="Arial"/>
          <w:color w:val="000000"/>
          <w:sz w:val="20"/>
          <w:szCs w:val="20"/>
        </w:rPr>
        <w:t xml:space="preserve"> </w:t>
      </w:r>
    </w:p>
    <w:p w14:paraId="1D191C00" w14:textId="77777777" w:rsidR="00B11298" w:rsidRDefault="00B11298" w:rsidP="009C7A07">
      <w:pPr>
        <w:rPr>
          <w:rFonts w:ascii="Aptos" w:hAnsi="Aptos" w:cs="Arial"/>
          <w:color w:val="000000"/>
          <w:sz w:val="20"/>
          <w:szCs w:val="20"/>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60"/>
        <w:gridCol w:w="2160"/>
        <w:gridCol w:w="1086"/>
        <w:gridCol w:w="1260"/>
        <w:gridCol w:w="772"/>
        <w:gridCol w:w="1559"/>
      </w:tblGrid>
      <w:tr w:rsidR="006206BB" w:rsidRPr="006206BB" w14:paraId="2ED6BB7B" w14:textId="77777777" w:rsidTr="00D65E67">
        <w:trPr>
          <w:trHeight w:val="540"/>
        </w:trPr>
        <w:tc>
          <w:tcPr>
            <w:tcW w:w="2160" w:type="dxa"/>
          </w:tcPr>
          <w:p w14:paraId="1F09B9CF"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Opis postavke</w:t>
            </w:r>
          </w:p>
        </w:tc>
        <w:tc>
          <w:tcPr>
            <w:tcW w:w="2160" w:type="dxa"/>
          </w:tcPr>
          <w:p w14:paraId="532A008E"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Enota mere</w:t>
            </w:r>
          </w:p>
        </w:tc>
        <w:tc>
          <w:tcPr>
            <w:tcW w:w="1086" w:type="dxa"/>
          </w:tcPr>
          <w:p w14:paraId="0D6436EF"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 xml:space="preserve">Količina </w:t>
            </w:r>
          </w:p>
          <w:p w14:paraId="589C1F27" w14:textId="77777777" w:rsidR="006206BB" w:rsidRPr="006206BB" w:rsidRDefault="006206BB" w:rsidP="006206BB">
            <w:pPr>
              <w:rPr>
                <w:rFonts w:ascii="Aptos" w:hAnsi="Aptos" w:cs="Arial"/>
                <w:b/>
                <w:bCs/>
                <w:color w:val="000000"/>
                <w:sz w:val="20"/>
                <w:szCs w:val="20"/>
              </w:rPr>
            </w:pPr>
          </w:p>
        </w:tc>
        <w:tc>
          <w:tcPr>
            <w:tcW w:w="1260" w:type="dxa"/>
          </w:tcPr>
          <w:p w14:paraId="7863FB13"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Cena / EM v EUR brez DDV</w:t>
            </w:r>
          </w:p>
        </w:tc>
        <w:tc>
          <w:tcPr>
            <w:tcW w:w="772" w:type="dxa"/>
          </w:tcPr>
          <w:p w14:paraId="2EA3F4ED"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DDV</w:t>
            </w:r>
          </w:p>
          <w:p w14:paraId="62F7E6A9"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w:t>
            </w:r>
          </w:p>
        </w:tc>
        <w:tc>
          <w:tcPr>
            <w:tcW w:w="1559" w:type="dxa"/>
          </w:tcPr>
          <w:p w14:paraId="5B58D4EF"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Vrednost  brez DDV</w:t>
            </w:r>
          </w:p>
          <w:p w14:paraId="79EDB21B" w14:textId="77777777" w:rsidR="006206BB" w:rsidRPr="006206BB" w:rsidRDefault="006206BB" w:rsidP="006206BB">
            <w:pPr>
              <w:rPr>
                <w:rFonts w:ascii="Aptos" w:hAnsi="Aptos" w:cs="Arial"/>
                <w:b/>
                <w:bCs/>
                <w:color w:val="000000"/>
                <w:sz w:val="20"/>
                <w:szCs w:val="20"/>
              </w:rPr>
            </w:pPr>
          </w:p>
        </w:tc>
      </w:tr>
      <w:tr w:rsidR="006206BB" w:rsidRPr="006206BB" w14:paraId="3A9BA8BC" w14:textId="77777777" w:rsidTr="00D65E67">
        <w:trPr>
          <w:trHeight w:val="540"/>
        </w:trPr>
        <w:tc>
          <w:tcPr>
            <w:tcW w:w="2160" w:type="dxa"/>
          </w:tcPr>
          <w:p w14:paraId="7EE33951" w14:textId="5770521E"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 xml:space="preserve">Preventivno </w:t>
            </w:r>
            <w:proofErr w:type="spellStart"/>
            <w:r w:rsidR="00DB76CC">
              <w:rPr>
                <w:rFonts w:ascii="Aptos" w:hAnsi="Aptos" w:cs="Arial"/>
                <w:b/>
                <w:bCs/>
                <w:color w:val="000000"/>
                <w:sz w:val="20"/>
                <w:szCs w:val="20"/>
              </w:rPr>
              <w:t>pogarancijsko</w:t>
            </w:r>
            <w:proofErr w:type="spellEnd"/>
            <w:r w:rsidR="00DB76CC">
              <w:rPr>
                <w:rFonts w:ascii="Aptos" w:hAnsi="Aptos" w:cs="Arial"/>
                <w:b/>
                <w:bCs/>
                <w:color w:val="000000"/>
                <w:sz w:val="20"/>
                <w:szCs w:val="20"/>
              </w:rPr>
              <w:t xml:space="preserve"> </w:t>
            </w:r>
            <w:r w:rsidRPr="006206BB">
              <w:rPr>
                <w:rFonts w:ascii="Aptos" w:hAnsi="Aptos" w:cs="Arial"/>
                <w:b/>
                <w:bCs/>
                <w:color w:val="000000"/>
                <w:sz w:val="20"/>
                <w:szCs w:val="20"/>
              </w:rPr>
              <w:t xml:space="preserve">vzdrževanje </w:t>
            </w:r>
          </w:p>
          <w:p w14:paraId="6E1ADE3F" w14:textId="0B0B3DF1" w:rsidR="006206BB" w:rsidRPr="006206BB" w:rsidRDefault="006206BB" w:rsidP="006206BB">
            <w:pPr>
              <w:rPr>
                <w:rFonts w:ascii="Aptos" w:hAnsi="Aptos" w:cs="Arial"/>
                <w:b/>
                <w:bCs/>
                <w:color w:val="000000"/>
                <w:sz w:val="20"/>
                <w:szCs w:val="20"/>
              </w:rPr>
            </w:pPr>
            <w:proofErr w:type="spellStart"/>
            <w:r w:rsidRPr="006206BB">
              <w:rPr>
                <w:rFonts w:ascii="Aptos" w:hAnsi="Aptos" w:cs="Arial"/>
                <w:b/>
                <w:bCs/>
                <w:color w:val="000000"/>
                <w:sz w:val="20"/>
                <w:szCs w:val="20"/>
              </w:rPr>
              <w:t>Ortopantomograf</w:t>
            </w:r>
            <w:r w:rsidR="00DB76CC">
              <w:rPr>
                <w:rFonts w:ascii="Aptos" w:hAnsi="Aptos" w:cs="Arial"/>
                <w:b/>
                <w:bCs/>
                <w:color w:val="000000"/>
                <w:sz w:val="20"/>
                <w:szCs w:val="20"/>
              </w:rPr>
              <w:t>a</w:t>
            </w:r>
            <w:proofErr w:type="spellEnd"/>
            <w:r w:rsidRPr="006206BB">
              <w:rPr>
                <w:rFonts w:ascii="Aptos" w:hAnsi="Aptos" w:cs="Arial"/>
                <w:b/>
                <w:bCs/>
                <w:color w:val="000000"/>
                <w:sz w:val="20"/>
                <w:szCs w:val="20"/>
              </w:rPr>
              <w:t xml:space="preserve"> CBCT 2D/3D  s </w:t>
            </w:r>
            <w:proofErr w:type="spellStart"/>
            <w:r w:rsidRPr="006206BB">
              <w:rPr>
                <w:rFonts w:ascii="Aptos" w:hAnsi="Aptos" w:cs="Arial"/>
                <w:b/>
                <w:bCs/>
                <w:color w:val="000000"/>
                <w:sz w:val="20"/>
                <w:szCs w:val="20"/>
              </w:rPr>
              <w:t>cefalostatom</w:t>
            </w:r>
            <w:proofErr w:type="spellEnd"/>
          </w:p>
        </w:tc>
        <w:tc>
          <w:tcPr>
            <w:tcW w:w="2160" w:type="dxa"/>
          </w:tcPr>
          <w:p w14:paraId="17CD009D"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I. letu</w:t>
            </w:r>
          </w:p>
        </w:tc>
        <w:tc>
          <w:tcPr>
            <w:tcW w:w="1086" w:type="dxa"/>
          </w:tcPr>
          <w:p w14:paraId="2E9D45E7" w14:textId="77777777" w:rsidR="006206BB" w:rsidRPr="006206BB" w:rsidRDefault="006206BB" w:rsidP="006206BB">
            <w:pPr>
              <w:rPr>
                <w:rFonts w:ascii="Aptos" w:hAnsi="Aptos" w:cs="Arial"/>
                <w:b/>
                <w:bCs/>
                <w:color w:val="000000"/>
                <w:sz w:val="20"/>
                <w:szCs w:val="20"/>
              </w:rPr>
            </w:pPr>
          </w:p>
        </w:tc>
        <w:tc>
          <w:tcPr>
            <w:tcW w:w="1260" w:type="dxa"/>
          </w:tcPr>
          <w:p w14:paraId="628F719A" w14:textId="77777777" w:rsidR="006206BB" w:rsidRPr="006206BB" w:rsidRDefault="006206BB" w:rsidP="006206BB">
            <w:pPr>
              <w:rPr>
                <w:rFonts w:ascii="Aptos" w:hAnsi="Aptos" w:cs="Arial"/>
                <w:b/>
                <w:bCs/>
                <w:color w:val="000000"/>
                <w:sz w:val="20"/>
                <w:szCs w:val="20"/>
              </w:rPr>
            </w:pPr>
          </w:p>
        </w:tc>
        <w:tc>
          <w:tcPr>
            <w:tcW w:w="772" w:type="dxa"/>
          </w:tcPr>
          <w:p w14:paraId="3406141C" w14:textId="77777777" w:rsidR="006206BB" w:rsidRPr="006206BB" w:rsidRDefault="006206BB" w:rsidP="006206BB">
            <w:pPr>
              <w:rPr>
                <w:rFonts w:ascii="Aptos" w:hAnsi="Aptos" w:cs="Arial"/>
                <w:b/>
                <w:bCs/>
                <w:color w:val="000000"/>
                <w:sz w:val="20"/>
                <w:szCs w:val="20"/>
              </w:rPr>
            </w:pPr>
          </w:p>
        </w:tc>
        <w:tc>
          <w:tcPr>
            <w:tcW w:w="1559" w:type="dxa"/>
          </w:tcPr>
          <w:p w14:paraId="683E56FA" w14:textId="77777777" w:rsidR="006206BB" w:rsidRPr="006206BB" w:rsidRDefault="006206BB" w:rsidP="006206BB">
            <w:pPr>
              <w:rPr>
                <w:rFonts w:ascii="Aptos" w:hAnsi="Aptos" w:cs="Arial"/>
                <w:b/>
                <w:bCs/>
                <w:color w:val="000000"/>
                <w:sz w:val="20"/>
                <w:szCs w:val="20"/>
              </w:rPr>
            </w:pPr>
          </w:p>
        </w:tc>
      </w:tr>
      <w:tr w:rsidR="006206BB" w:rsidRPr="006206BB" w14:paraId="11240889" w14:textId="77777777" w:rsidTr="00D65E67">
        <w:trPr>
          <w:trHeight w:val="540"/>
        </w:trPr>
        <w:tc>
          <w:tcPr>
            <w:tcW w:w="2160" w:type="dxa"/>
          </w:tcPr>
          <w:p w14:paraId="00A50E11" w14:textId="77777777" w:rsidR="006206BB" w:rsidRPr="006206BB" w:rsidRDefault="006206BB" w:rsidP="006206BB">
            <w:pPr>
              <w:rPr>
                <w:rFonts w:ascii="Aptos" w:hAnsi="Aptos" w:cs="Arial"/>
                <w:b/>
                <w:bCs/>
                <w:color w:val="000000"/>
                <w:sz w:val="20"/>
                <w:szCs w:val="20"/>
              </w:rPr>
            </w:pPr>
          </w:p>
        </w:tc>
        <w:tc>
          <w:tcPr>
            <w:tcW w:w="2160" w:type="dxa"/>
          </w:tcPr>
          <w:p w14:paraId="57194684"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II. letu</w:t>
            </w:r>
          </w:p>
        </w:tc>
        <w:tc>
          <w:tcPr>
            <w:tcW w:w="1086" w:type="dxa"/>
          </w:tcPr>
          <w:p w14:paraId="7FB31376" w14:textId="77777777" w:rsidR="006206BB" w:rsidRPr="006206BB" w:rsidRDefault="006206BB" w:rsidP="006206BB">
            <w:pPr>
              <w:rPr>
                <w:rFonts w:ascii="Aptos" w:hAnsi="Aptos" w:cs="Arial"/>
                <w:b/>
                <w:bCs/>
                <w:color w:val="000000"/>
                <w:sz w:val="20"/>
                <w:szCs w:val="20"/>
              </w:rPr>
            </w:pPr>
          </w:p>
        </w:tc>
        <w:tc>
          <w:tcPr>
            <w:tcW w:w="1260" w:type="dxa"/>
          </w:tcPr>
          <w:p w14:paraId="13FE958C" w14:textId="77777777" w:rsidR="006206BB" w:rsidRPr="006206BB" w:rsidRDefault="006206BB" w:rsidP="006206BB">
            <w:pPr>
              <w:rPr>
                <w:rFonts w:ascii="Aptos" w:hAnsi="Aptos" w:cs="Arial"/>
                <w:b/>
                <w:bCs/>
                <w:color w:val="000000"/>
                <w:sz w:val="20"/>
                <w:szCs w:val="20"/>
              </w:rPr>
            </w:pPr>
          </w:p>
        </w:tc>
        <w:tc>
          <w:tcPr>
            <w:tcW w:w="772" w:type="dxa"/>
          </w:tcPr>
          <w:p w14:paraId="28BBE31E" w14:textId="77777777" w:rsidR="006206BB" w:rsidRPr="006206BB" w:rsidRDefault="006206BB" w:rsidP="006206BB">
            <w:pPr>
              <w:rPr>
                <w:rFonts w:ascii="Aptos" w:hAnsi="Aptos" w:cs="Arial"/>
                <w:b/>
                <w:bCs/>
                <w:color w:val="000000"/>
                <w:sz w:val="20"/>
                <w:szCs w:val="20"/>
              </w:rPr>
            </w:pPr>
          </w:p>
        </w:tc>
        <w:tc>
          <w:tcPr>
            <w:tcW w:w="1559" w:type="dxa"/>
          </w:tcPr>
          <w:p w14:paraId="4B04C5C6" w14:textId="77777777" w:rsidR="006206BB" w:rsidRPr="006206BB" w:rsidRDefault="006206BB" w:rsidP="006206BB">
            <w:pPr>
              <w:rPr>
                <w:rFonts w:ascii="Aptos" w:hAnsi="Aptos" w:cs="Arial"/>
                <w:b/>
                <w:bCs/>
                <w:color w:val="000000"/>
                <w:sz w:val="20"/>
                <w:szCs w:val="20"/>
              </w:rPr>
            </w:pPr>
          </w:p>
        </w:tc>
      </w:tr>
      <w:tr w:rsidR="006206BB" w:rsidRPr="006206BB" w14:paraId="13AC696C" w14:textId="77777777" w:rsidTr="00D65E67">
        <w:trPr>
          <w:trHeight w:val="540"/>
        </w:trPr>
        <w:tc>
          <w:tcPr>
            <w:tcW w:w="2160" w:type="dxa"/>
          </w:tcPr>
          <w:p w14:paraId="2E682DD0" w14:textId="77777777" w:rsidR="006206BB" w:rsidRPr="006206BB" w:rsidRDefault="006206BB" w:rsidP="006206BB">
            <w:pPr>
              <w:rPr>
                <w:rFonts w:ascii="Aptos" w:hAnsi="Aptos" w:cs="Arial"/>
                <w:b/>
                <w:bCs/>
                <w:color w:val="000000"/>
                <w:sz w:val="20"/>
                <w:szCs w:val="20"/>
              </w:rPr>
            </w:pPr>
          </w:p>
        </w:tc>
        <w:tc>
          <w:tcPr>
            <w:tcW w:w="2160" w:type="dxa"/>
          </w:tcPr>
          <w:p w14:paraId="6DB24752"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III. letu</w:t>
            </w:r>
          </w:p>
        </w:tc>
        <w:tc>
          <w:tcPr>
            <w:tcW w:w="1086" w:type="dxa"/>
          </w:tcPr>
          <w:p w14:paraId="6B670EEB" w14:textId="77777777" w:rsidR="006206BB" w:rsidRPr="006206BB" w:rsidRDefault="006206BB" w:rsidP="006206BB">
            <w:pPr>
              <w:rPr>
                <w:rFonts w:ascii="Aptos" w:hAnsi="Aptos" w:cs="Arial"/>
                <w:b/>
                <w:bCs/>
                <w:color w:val="000000"/>
                <w:sz w:val="20"/>
                <w:szCs w:val="20"/>
              </w:rPr>
            </w:pPr>
          </w:p>
        </w:tc>
        <w:tc>
          <w:tcPr>
            <w:tcW w:w="1260" w:type="dxa"/>
          </w:tcPr>
          <w:p w14:paraId="6BB45091" w14:textId="77777777" w:rsidR="006206BB" w:rsidRPr="006206BB" w:rsidRDefault="006206BB" w:rsidP="006206BB">
            <w:pPr>
              <w:rPr>
                <w:rFonts w:ascii="Aptos" w:hAnsi="Aptos" w:cs="Arial"/>
                <w:b/>
                <w:bCs/>
                <w:color w:val="000000"/>
                <w:sz w:val="20"/>
                <w:szCs w:val="20"/>
              </w:rPr>
            </w:pPr>
          </w:p>
        </w:tc>
        <w:tc>
          <w:tcPr>
            <w:tcW w:w="772" w:type="dxa"/>
          </w:tcPr>
          <w:p w14:paraId="7F83CCF9" w14:textId="77777777" w:rsidR="006206BB" w:rsidRPr="006206BB" w:rsidRDefault="006206BB" w:rsidP="006206BB">
            <w:pPr>
              <w:rPr>
                <w:rFonts w:ascii="Aptos" w:hAnsi="Aptos" w:cs="Arial"/>
                <w:b/>
                <w:bCs/>
                <w:color w:val="000000"/>
                <w:sz w:val="20"/>
                <w:szCs w:val="20"/>
              </w:rPr>
            </w:pPr>
          </w:p>
        </w:tc>
        <w:tc>
          <w:tcPr>
            <w:tcW w:w="1559" w:type="dxa"/>
          </w:tcPr>
          <w:p w14:paraId="7E5B67DC" w14:textId="77777777" w:rsidR="006206BB" w:rsidRPr="006206BB" w:rsidRDefault="006206BB" w:rsidP="006206BB">
            <w:pPr>
              <w:rPr>
                <w:rFonts w:ascii="Aptos" w:hAnsi="Aptos" w:cs="Arial"/>
                <w:b/>
                <w:bCs/>
                <w:color w:val="000000"/>
                <w:sz w:val="20"/>
                <w:szCs w:val="20"/>
              </w:rPr>
            </w:pPr>
          </w:p>
        </w:tc>
      </w:tr>
      <w:tr w:rsidR="006206BB" w:rsidRPr="006206BB" w14:paraId="30061706" w14:textId="77777777" w:rsidTr="00D65E67">
        <w:trPr>
          <w:trHeight w:val="408"/>
        </w:trPr>
        <w:tc>
          <w:tcPr>
            <w:tcW w:w="5406" w:type="dxa"/>
            <w:gridSpan w:val="3"/>
            <w:vMerge w:val="restart"/>
            <w:tcBorders>
              <w:left w:val="nil"/>
            </w:tcBorders>
          </w:tcPr>
          <w:p w14:paraId="58550982" w14:textId="77777777" w:rsidR="006206BB" w:rsidRPr="006206BB" w:rsidRDefault="006206BB" w:rsidP="006206BB">
            <w:pPr>
              <w:rPr>
                <w:rFonts w:ascii="Aptos" w:hAnsi="Aptos" w:cs="Arial"/>
                <w:b/>
                <w:bCs/>
                <w:color w:val="000000"/>
                <w:sz w:val="20"/>
                <w:szCs w:val="20"/>
              </w:rPr>
            </w:pPr>
          </w:p>
        </w:tc>
        <w:tc>
          <w:tcPr>
            <w:tcW w:w="2032" w:type="dxa"/>
            <w:gridSpan w:val="2"/>
          </w:tcPr>
          <w:p w14:paraId="515A9FAF"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Skupaj brez DDV</w:t>
            </w:r>
          </w:p>
        </w:tc>
        <w:tc>
          <w:tcPr>
            <w:tcW w:w="1559" w:type="dxa"/>
          </w:tcPr>
          <w:p w14:paraId="1CACE627" w14:textId="77777777" w:rsidR="006206BB" w:rsidRPr="006206BB" w:rsidRDefault="006206BB" w:rsidP="006206BB">
            <w:pPr>
              <w:rPr>
                <w:rFonts w:ascii="Aptos" w:hAnsi="Aptos" w:cs="Arial"/>
                <w:b/>
                <w:bCs/>
                <w:color w:val="000000"/>
                <w:sz w:val="20"/>
                <w:szCs w:val="20"/>
              </w:rPr>
            </w:pPr>
          </w:p>
        </w:tc>
      </w:tr>
      <w:tr w:rsidR="006206BB" w:rsidRPr="006206BB" w14:paraId="60C8EF3B" w14:textId="77777777" w:rsidTr="00D65E67">
        <w:trPr>
          <w:trHeight w:val="362"/>
        </w:trPr>
        <w:tc>
          <w:tcPr>
            <w:tcW w:w="5406" w:type="dxa"/>
            <w:gridSpan w:val="3"/>
            <w:vMerge/>
            <w:tcBorders>
              <w:left w:val="nil"/>
            </w:tcBorders>
          </w:tcPr>
          <w:p w14:paraId="74AE0523" w14:textId="77777777" w:rsidR="006206BB" w:rsidRPr="006206BB" w:rsidRDefault="006206BB" w:rsidP="006206BB">
            <w:pPr>
              <w:rPr>
                <w:rFonts w:ascii="Aptos" w:hAnsi="Aptos" w:cs="Arial"/>
                <w:b/>
                <w:bCs/>
                <w:color w:val="000000"/>
                <w:sz w:val="20"/>
                <w:szCs w:val="20"/>
              </w:rPr>
            </w:pPr>
          </w:p>
        </w:tc>
        <w:tc>
          <w:tcPr>
            <w:tcW w:w="2032" w:type="dxa"/>
            <w:gridSpan w:val="2"/>
          </w:tcPr>
          <w:p w14:paraId="53080640"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Znesek davka</w:t>
            </w:r>
          </w:p>
        </w:tc>
        <w:tc>
          <w:tcPr>
            <w:tcW w:w="1559" w:type="dxa"/>
          </w:tcPr>
          <w:p w14:paraId="75E4ACDF" w14:textId="77777777" w:rsidR="006206BB" w:rsidRPr="006206BB" w:rsidRDefault="006206BB" w:rsidP="006206BB">
            <w:pPr>
              <w:rPr>
                <w:rFonts w:ascii="Aptos" w:hAnsi="Aptos" w:cs="Arial"/>
                <w:b/>
                <w:bCs/>
                <w:color w:val="000000"/>
                <w:sz w:val="20"/>
                <w:szCs w:val="20"/>
              </w:rPr>
            </w:pPr>
          </w:p>
        </w:tc>
      </w:tr>
      <w:tr w:rsidR="006206BB" w:rsidRPr="006206BB" w14:paraId="6F92D87C" w14:textId="77777777" w:rsidTr="00D65E67">
        <w:trPr>
          <w:trHeight w:val="341"/>
        </w:trPr>
        <w:tc>
          <w:tcPr>
            <w:tcW w:w="5406" w:type="dxa"/>
            <w:gridSpan w:val="3"/>
            <w:vMerge/>
            <w:tcBorders>
              <w:left w:val="nil"/>
              <w:bottom w:val="nil"/>
            </w:tcBorders>
          </w:tcPr>
          <w:p w14:paraId="178E8CF8" w14:textId="77777777" w:rsidR="006206BB" w:rsidRPr="006206BB" w:rsidRDefault="006206BB" w:rsidP="006206BB">
            <w:pPr>
              <w:rPr>
                <w:rFonts w:ascii="Aptos" w:hAnsi="Aptos" w:cs="Arial"/>
                <w:b/>
                <w:bCs/>
                <w:color w:val="000000"/>
                <w:sz w:val="20"/>
                <w:szCs w:val="20"/>
              </w:rPr>
            </w:pPr>
          </w:p>
        </w:tc>
        <w:tc>
          <w:tcPr>
            <w:tcW w:w="2032" w:type="dxa"/>
            <w:gridSpan w:val="2"/>
          </w:tcPr>
          <w:p w14:paraId="52C2B419"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Skupaj z DDV  *</w:t>
            </w:r>
          </w:p>
        </w:tc>
        <w:tc>
          <w:tcPr>
            <w:tcW w:w="1559" w:type="dxa"/>
          </w:tcPr>
          <w:p w14:paraId="12841128" w14:textId="77777777" w:rsidR="006206BB" w:rsidRPr="006206BB" w:rsidRDefault="006206BB" w:rsidP="006206BB">
            <w:pPr>
              <w:rPr>
                <w:rFonts w:ascii="Aptos" w:hAnsi="Aptos" w:cs="Arial"/>
                <w:b/>
                <w:bCs/>
                <w:color w:val="000000"/>
                <w:sz w:val="20"/>
                <w:szCs w:val="20"/>
              </w:rPr>
            </w:pPr>
          </w:p>
        </w:tc>
      </w:tr>
    </w:tbl>
    <w:p w14:paraId="7E6C6272" w14:textId="77777777" w:rsidR="006206BB" w:rsidRPr="00AB21BA" w:rsidRDefault="006206BB" w:rsidP="009C7A07">
      <w:pPr>
        <w:rPr>
          <w:rFonts w:ascii="Aptos" w:hAnsi="Aptos" w:cs="Arial"/>
          <w:color w:val="000000"/>
          <w:sz w:val="20"/>
          <w:szCs w:val="20"/>
        </w:rPr>
      </w:pPr>
    </w:p>
    <w:p w14:paraId="16A2E9DA" w14:textId="77777777" w:rsidR="009C7A07" w:rsidRPr="009C7A07" w:rsidRDefault="009C7A07" w:rsidP="009C7A07">
      <w:pPr>
        <w:rPr>
          <w:rFonts w:ascii="Aptos" w:hAnsi="Aptos" w:cs="Arial"/>
          <w:color w:val="000000"/>
          <w:sz w:val="20"/>
          <w:szCs w:val="20"/>
        </w:rPr>
      </w:pPr>
    </w:p>
    <w:p w14:paraId="02F20B3E" w14:textId="77777777" w:rsidR="009C7A07" w:rsidRPr="009C7A07" w:rsidRDefault="009C7A07" w:rsidP="009C7A07">
      <w:pPr>
        <w:rPr>
          <w:rFonts w:ascii="Aptos" w:hAnsi="Aptos" w:cs="Arial"/>
          <w:color w:val="A6A6A6" w:themeColor="background1" w:themeShade="A6"/>
          <w:sz w:val="20"/>
          <w:szCs w:val="20"/>
        </w:rPr>
      </w:pPr>
      <w:r w:rsidRPr="009C7A07">
        <w:rPr>
          <w:rFonts w:ascii="Aptos" w:hAnsi="Aptos" w:cs="Arial"/>
          <w:color w:val="A6A6A6" w:themeColor="background1" w:themeShade="A6"/>
          <w:sz w:val="20"/>
          <w:szCs w:val="20"/>
        </w:rPr>
        <w:t>(ali)</w:t>
      </w:r>
    </w:p>
    <w:p w14:paraId="1AA60219" w14:textId="77777777" w:rsidR="009C7A07" w:rsidRPr="009C7A07" w:rsidRDefault="009C7A07" w:rsidP="009C7A07">
      <w:pPr>
        <w:rPr>
          <w:rFonts w:ascii="Aptos" w:hAnsi="Aptos" w:cs="Arial"/>
          <w:color w:val="000000"/>
          <w:sz w:val="20"/>
          <w:szCs w:val="20"/>
        </w:rPr>
      </w:pPr>
    </w:p>
    <w:p w14:paraId="5ADFC39A" w14:textId="3791E397" w:rsidR="009C7A07" w:rsidRPr="00AB21BA" w:rsidRDefault="009C7A07" w:rsidP="009C7A07">
      <w:pPr>
        <w:rPr>
          <w:rFonts w:ascii="Aptos" w:hAnsi="Aptos" w:cs="Arial"/>
          <w:color w:val="000000"/>
          <w:sz w:val="20"/>
          <w:szCs w:val="20"/>
        </w:rPr>
      </w:pPr>
      <w:r>
        <w:rPr>
          <w:rFonts w:ascii="Aptos" w:hAnsi="Aptos" w:cs="Arial"/>
          <w:color w:val="000000"/>
          <w:sz w:val="20"/>
          <w:szCs w:val="20"/>
        </w:rPr>
        <w:t>Skupna pogodbena cena za</w:t>
      </w:r>
      <w:r w:rsidR="006206BB">
        <w:rPr>
          <w:rFonts w:ascii="Aptos" w:hAnsi="Aptos" w:cs="Arial"/>
          <w:color w:val="000000"/>
          <w:sz w:val="20"/>
          <w:szCs w:val="20"/>
        </w:rPr>
        <w:t xml:space="preserve"> preventivno </w:t>
      </w:r>
      <w:proofErr w:type="spellStart"/>
      <w:r w:rsidR="006206BB">
        <w:rPr>
          <w:rFonts w:ascii="Aptos" w:hAnsi="Aptos" w:cs="Arial"/>
          <w:color w:val="000000"/>
          <w:sz w:val="20"/>
          <w:szCs w:val="20"/>
        </w:rPr>
        <w:t>pogarancijsko</w:t>
      </w:r>
      <w:proofErr w:type="spellEnd"/>
      <w:r w:rsidR="006206BB">
        <w:rPr>
          <w:rFonts w:ascii="Aptos" w:hAnsi="Aptos" w:cs="Arial"/>
          <w:color w:val="000000"/>
          <w:sz w:val="20"/>
          <w:szCs w:val="20"/>
        </w:rPr>
        <w:t xml:space="preserve"> vzdrževanje za</w:t>
      </w:r>
      <w:r>
        <w:rPr>
          <w:rFonts w:ascii="Aptos" w:hAnsi="Aptos" w:cs="Arial"/>
          <w:color w:val="000000"/>
          <w:sz w:val="20"/>
          <w:szCs w:val="20"/>
        </w:rPr>
        <w:t xml:space="preserve"> oba aparata </w:t>
      </w:r>
      <w:r w:rsidRPr="00AB21BA">
        <w:rPr>
          <w:rFonts w:ascii="Aptos" w:hAnsi="Aptos" w:cs="Arial"/>
          <w:color w:val="000000"/>
          <w:sz w:val="20"/>
          <w:szCs w:val="20"/>
        </w:rPr>
        <w:t>je ______________ EUR brez DDV</w:t>
      </w:r>
      <w:r>
        <w:rPr>
          <w:rFonts w:ascii="Aptos" w:hAnsi="Aptos" w:cs="Arial"/>
          <w:color w:val="000000"/>
          <w:sz w:val="20"/>
          <w:szCs w:val="20"/>
        </w:rPr>
        <w:t>, pri čemer DDV znaša ________ EUR, cena za DDV pa znaša</w:t>
      </w:r>
      <w:r w:rsidRPr="00AB21BA">
        <w:rPr>
          <w:rFonts w:ascii="Aptos" w:hAnsi="Aptos" w:cs="Arial"/>
          <w:color w:val="000000"/>
          <w:sz w:val="20"/>
          <w:szCs w:val="20"/>
        </w:rPr>
        <w:t xml:space="preserve"> ______________ EUR.</w:t>
      </w:r>
    </w:p>
    <w:p w14:paraId="1C9533D9" w14:textId="77777777" w:rsidR="009C7A07" w:rsidRDefault="009C7A07" w:rsidP="00131FE8">
      <w:pPr>
        <w:rPr>
          <w:rFonts w:ascii="Aptos" w:hAnsi="Aptos" w:cs="Arial"/>
          <w:color w:val="000000"/>
          <w:sz w:val="20"/>
          <w:szCs w:val="20"/>
        </w:rPr>
      </w:pPr>
    </w:p>
    <w:p w14:paraId="5ECF6D4F" w14:textId="38C5A75C" w:rsidR="00131FE8" w:rsidRDefault="006206BB" w:rsidP="00131FE8">
      <w:pPr>
        <w:rPr>
          <w:rFonts w:ascii="Aptos" w:hAnsi="Aptos" w:cs="Arial"/>
          <w:color w:val="000000"/>
          <w:sz w:val="20"/>
          <w:szCs w:val="20"/>
        </w:rPr>
      </w:pPr>
      <w:r>
        <w:rPr>
          <w:rFonts w:ascii="Aptos" w:hAnsi="Aptos" w:cs="Arial"/>
          <w:color w:val="000000"/>
          <w:sz w:val="20"/>
          <w:szCs w:val="20"/>
        </w:rPr>
        <w:t>C</w:t>
      </w:r>
      <w:r w:rsidRPr="006206BB">
        <w:rPr>
          <w:rFonts w:ascii="Aptos" w:hAnsi="Aptos" w:cs="Arial"/>
          <w:color w:val="000000"/>
          <w:sz w:val="20"/>
          <w:szCs w:val="20"/>
        </w:rPr>
        <w:t>ena vseb</w:t>
      </w:r>
      <w:r>
        <w:rPr>
          <w:rFonts w:ascii="Aptos" w:hAnsi="Aptos" w:cs="Arial"/>
          <w:color w:val="000000"/>
          <w:sz w:val="20"/>
          <w:szCs w:val="20"/>
        </w:rPr>
        <w:t>uje</w:t>
      </w:r>
      <w:r w:rsidRPr="006206BB">
        <w:rPr>
          <w:rFonts w:ascii="Aptos" w:hAnsi="Aptos" w:cs="Arial"/>
          <w:color w:val="000000"/>
          <w:sz w:val="20"/>
          <w:szCs w:val="20"/>
        </w:rPr>
        <w:t xml:space="preserve"> vse stroške, drobni potrošni material, delo, potne stroške in morebitne druge stroške (brez stroškov morebitnih zamenjanih rezervnih delov in  večjega potrošnega materiala, ki se obračunavajo ločeno, po dejansko nastalih stroških)</w:t>
      </w:r>
      <w:del w:id="2" w:author="Mitja Jelen" w:date="2026-07-01T12:15:00Z">
        <w:r w:rsidRPr="006206BB" w:rsidDel="00115060">
          <w:rPr>
            <w:rFonts w:ascii="Aptos" w:hAnsi="Aptos" w:cs="Arial"/>
            <w:color w:val="000000"/>
            <w:sz w:val="20"/>
            <w:szCs w:val="20"/>
          </w:rPr>
          <w:delText>.</w:delText>
        </w:r>
      </w:del>
      <w:r w:rsidR="00131FE8" w:rsidRPr="00131FE8">
        <w:rPr>
          <w:rFonts w:ascii="Aptos" w:hAnsi="Aptos" w:cs="Arial"/>
          <w:color w:val="000000"/>
          <w:sz w:val="20"/>
          <w:szCs w:val="20"/>
        </w:rPr>
        <w:t xml:space="preserve">. </w:t>
      </w:r>
    </w:p>
    <w:p w14:paraId="02F0DEF8" w14:textId="2FDDE6F4" w:rsidR="006206BB" w:rsidRDefault="006206BB" w:rsidP="00131FE8">
      <w:pPr>
        <w:rPr>
          <w:rFonts w:ascii="Aptos" w:hAnsi="Aptos" w:cs="Arial"/>
          <w:color w:val="000000"/>
          <w:sz w:val="20"/>
          <w:szCs w:val="20"/>
        </w:rPr>
      </w:pPr>
    </w:p>
    <w:p w14:paraId="7075C415" w14:textId="77777777" w:rsidR="006206BB" w:rsidRPr="00AB21BA" w:rsidRDefault="006206BB" w:rsidP="006206BB">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0F04DD7" w14:textId="77777777" w:rsidR="006206BB" w:rsidRPr="00AB21BA" w:rsidRDefault="006206BB" w:rsidP="006206BB">
      <w:pPr>
        <w:rPr>
          <w:rFonts w:ascii="Aptos" w:hAnsi="Aptos" w:cs="Arial"/>
          <w:color w:val="000000"/>
          <w:sz w:val="20"/>
          <w:szCs w:val="20"/>
        </w:rPr>
      </w:pPr>
    </w:p>
    <w:p w14:paraId="37C9078D" w14:textId="1DCDFD57" w:rsidR="006206BB" w:rsidRDefault="006206BB" w:rsidP="006206BB">
      <w:pPr>
        <w:rPr>
          <w:rFonts w:ascii="Aptos" w:hAnsi="Aptos" w:cs="Arial"/>
          <w:color w:val="000000"/>
          <w:sz w:val="20"/>
          <w:szCs w:val="20"/>
        </w:rPr>
      </w:pPr>
      <w:r w:rsidRPr="006206BB">
        <w:rPr>
          <w:rFonts w:ascii="Aptos" w:hAnsi="Aptos" w:cs="Arial"/>
          <w:color w:val="000000"/>
          <w:sz w:val="20"/>
          <w:szCs w:val="20"/>
        </w:rPr>
        <w:t>Cena servisne ure – izredno vzdrževanje (odprava napak, okvar v delovanju aparata)</w:t>
      </w:r>
      <w:r>
        <w:rPr>
          <w:rFonts w:ascii="Aptos" w:hAnsi="Aptos" w:cs="Arial"/>
          <w:color w:val="000000"/>
          <w:sz w:val="20"/>
          <w:szCs w:val="20"/>
        </w:rPr>
        <w:t xml:space="preserve"> za digitalni RTG aparat znaša </w:t>
      </w:r>
      <w:r w:rsidRPr="006206BB">
        <w:rPr>
          <w:rFonts w:ascii="Aptos" w:hAnsi="Aptos" w:cs="Arial"/>
          <w:color w:val="000000"/>
          <w:sz w:val="20"/>
          <w:szCs w:val="20"/>
        </w:rPr>
        <w:t xml:space="preserve"> ________ EUR brez DDV</w:t>
      </w:r>
      <w:r>
        <w:rPr>
          <w:rFonts w:ascii="Aptos" w:hAnsi="Aptos" w:cs="Arial"/>
          <w:color w:val="000000"/>
          <w:sz w:val="20"/>
          <w:szCs w:val="20"/>
        </w:rPr>
        <w:t xml:space="preserve"> (in/ali) za </w:t>
      </w:r>
      <w:proofErr w:type="spellStart"/>
      <w:r>
        <w:rPr>
          <w:rFonts w:ascii="Aptos" w:hAnsi="Aptos" w:cs="Arial"/>
          <w:color w:val="000000"/>
          <w:sz w:val="20"/>
          <w:szCs w:val="20"/>
        </w:rPr>
        <w:t>o</w:t>
      </w:r>
      <w:r w:rsidRPr="006206BB">
        <w:rPr>
          <w:rFonts w:ascii="Aptos" w:hAnsi="Aptos" w:cs="Arial"/>
          <w:color w:val="000000"/>
          <w:sz w:val="20"/>
          <w:szCs w:val="20"/>
        </w:rPr>
        <w:t>rtopantomograf</w:t>
      </w:r>
      <w:proofErr w:type="spellEnd"/>
      <w:r w:rsidRPr="006206BB">
        <w:rPr>
          <w:rFonts w:ascii="Aptos" w:hAnsi="Aptos" w:cs="Arial"/>
          <w:color w:val="000000"/>
          <w:sz w:val="20"/>
          <w:szCs w:val="20"/>
        </w:rPr>
        <w:t xml:space="preserve"> CBCT 2D/3D  s </w:t>
      </w:r>
      <w:proofErr w:type="spellStart"/>
      <w:r w:rsidRPr="006206BB">
        <w:rPr>
          <w:rFonts w:ascii="Aptos" w:hAnsi="Aptos" w:cs="Arial"/>
          <w:color w:val="000000"/>
          <w:sz w:val="20"/>
          <w:szCs w:val="20"/>
        </w:rPr>
        <w:t>cefalostatom</w:t>
      </w:r>
      <w:proofErr w:type="spellEnd"/>
      <w:r>
        <w:rPr>
          <w:rFonts w:ascii="Aptos" w:hAnsi="Aptos" w:cs="Arial"/>
          <w:color w:val="000000"/>
          <w:sz w:val="20"/>
          <w:szCs w:val="20"/>
        </w:rPr>
        <w:t xml:space="preserve"> znaša </w:t>
      </w:r>
      <w:r w:rsidRPr="006206BB">
        <w:rPr>
          <w:rFonts w:ascii="Aptos" w:hAnsi="Aptos" w:cs="Arial"/>
          <w:color w:val="000000"/>
          <w:sz w:val="20"/>
          <w:szCs w:val="20"/>
        </w:rPr>
        <w:t xml:space="preserve"> ________ EUR brez DDV</w:t>
      </w:r>
      <w:r>
        <w:rPr>
          <w:rFonts w:ascii="Aptos" w:hAnsi="Aptos" w:cs="Arial"/>
          <w:color w:val="000000"/>
          <w:sz w:val="20"/>
          <w:szCs w:val="20"/>
        </w:rPr>
        <w:t>.</w:t>
      </w:r>
    </w:p>
    <w:p w14:paraId="5320C8CE" w14:textId="77777777" w:rsidR="006206BB" w:rsidRPr="00AB21BA" w:rsidRDefault="006206BB" w:rsidP="006206BB">
      <w:pPr>
        <w:rPr>
          <w:rFonts w:ascii="Aptos" w:hAnsi="Aptos" w:cs="Arial"/>
          <w:color w:val="000000"/>
          <w:sz w:val="20"/>
          <w:szCs w:val="20"/>
        </w:rPr>
      </w:pPr>
    </w:p>
    <w:p w14:paraId="72DE77A5" w14:textId="77777777" w:rsidR="006206BB" w:rsidRPr="00AB21BA" w:rsidRDefault="006206BB" w:rsidP="006206BB">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5BA0E1BC" w14:textId="77777777" w:rsidR="006206BB" w:rsidRPr="00AB21BA" w:rsidRDefault="006206BB" w:rsidP="006206BB">
      <w:pPr>
        <w:rPr>
          <w:rFonts w:ascii="Aptos" w:hAnsi="Aptos" w:cs="Arial"/>
          <w:color w:val="000000"/>
          <w:sz w:val="20"/>
          <w:szCs w:val="20"/>
        </w:rPr>
      </w:pPr>
    </w:p>
    <w:p w14:paraId="73F63F18" w14:textId="77777777" w:rsidR="00B11298" w:rsidRPr="00D569DB" w:rsidRDefault="00B11298" w:rsidP="00B11298">
      <w:pPr>
        <w:rPr>
          <w:rFonts w:ascii="Aptos" w:hAnsi="Aptos" w:cs="Arial"/>
          <w:sz w:val="20"/>
          <w:szCs w:val="20"/>
          <w:lang w:eastAsia="sl-SI"/>
        </w:rPr>
      </w:pPr>
      <w:r w:rsidRPr="00D569DB">
        <w:rPr>
          <w:rFonts w:ascii="Aptos" w:hAnsi="Aptos" w:cs="Arial"/>
          <w:sz w:val="20"/>
          <w:szCs w:val="20"/>
          <w:lang w:eastAsia="sl-SI"/>
        </w:rPr>
        <w:t xml:space="preserve">Cene </w:t>
      </w:r>
      <w:proofErr w:type="spellStart"/>
      <w:r w:rsidRPr="00D569DB">
        <w:rPr>
          <w:rFonts w:ascii="Aptos" w:hAnsi="Aptos" w:cs="Arial"/>
          <w:sz w:val="20"/>
          <w:szCs w:val="20"/>
          <w:lang w:eastAsia="sl-SI"/>
        </w:rPr>
        <w:t>pogarancijskega</w:t>
      </w:r>
      <w:proofErr w:type="spellEnd"/>
      <w:r w:rsidRPr="00D569DB">
        <w:rPr>
          <w:rFonts w:ascii="Aptos" w:hAnsi="Aptos" w:cs="Arial"/>
          <w:sz w:val="20"/>
          <w:szCs w:val="20"/>
          <w:lang w:eastAsia="sl-SI"/>
        </w:rPr>
        <w:t xml:space="preserve"> vzdrževanja v ponudbi so fiksne za obdobje enega leta. Cena se po poteku enega leta</w:t>
      </w:r>
      <w:r>
        <w:rPr>
          <w:rFonts w:ascii="Aptos" w:hAnsi="Aptos" w:cs="Arial"/>
          <w:sz w:val="20"/>
          <w:szCs w:val="20"/>
          <w:lang w:eastAsia="sl-SI"/>
        </w:rPr>
        <w:t xml:space="preserve"> lahko</w:t>
      </w:r>
      <w:r w:rsidRPr="00D569DB">
        <w:rPr>
          <w:rFonts w:ascii="Aptos" w:hAnsi="Aptos" w:cs="Arial"/>
          <w:sz w:val="20"/>
          <w:szCs w:val="20"/>
          <w:lang w:eastAsia="sl-SI"/>
        </w:rPr>
        <w:t xml:space="preserve"> spremeni na podlagi dogovora z aneksom glede na rast indeksa cen življenjskih potrebščin pod pogoji in v višini kot je določeno v 6. členu Pravilnika o načinih valorizacije denarnih obveznosti, ki jih v večletnih pogodbah dogovarjajo pravne osebe javnega sektorja</w:t>
      </w:r>
      <w:r>
        <w:rPr>
          <w:rFonts w:ascii="Aptos" w:hAnsi="Aptos" w:cs="Arial"/>
          <w:sz w:val="20"/>
          <w:szCs w:val="20"/>
          <w:lang w:eastAsia="sl-SI"/>
        </w:rPr>
        <w:t xml:space="preserve"> (U</w:t>
      </w:r>
      <w:r w:rsidRPr="00B17679">
        <w:rPr>
          <w:rFonts w:ascii="Aptos" w:hAnsi="Aptos" w:cs="Arial"/>
          <w:sz w:val="20"/>
          <w:szCs w:val="20"/>
          <w:lang w:eastAsia="sl-SI"/>
        </w:rPr>
        <w:t>radni list RS, št. 1/04</w:t>
      </w:r>
      <w:r>
        <w:rPr>
          <w:rFonts w:ascii="Aptos" w:hAnsi="Aptos" w:cs="Arial"/>
          <w:sz w:val="20"/>
          <w:szCs w:val="20"/>
          <w:lang w:eastAsia="sl-SI"/>
        </w:rPr>
        <w:t>)</w:t>
      </w:r>
      <w:r w:rsidRPr="00D569DB">
        <w:rPr>
          <w:rFonts w:ascii="Aptos" w:hAnsi="Aptos" w:cs="Arial"/>
          <w:sz w:val="20"/>
          <w:szCs w:val="20"/>
          <w:lang w:eastAsia="sl-SI"/>
        </w:rPr>
        <w:t xml:space="preserve">. Cena se </w:t>
      </w:r>
      <w:r>
        <w:rPr>
          <w:rFonts w:ascii="Aptos" w:hAnsi="Aptos" w:cs="Arial"/>
          <w:sz w:val="20"/>
          <w:szCs w:val="20"/>
          <w:lang w:eastAsia="sl-SI"/>
        </w:rPr>
        <w:t xml:space="preserve">lahko </w:t>
      </w:r>
      <w:r w:rsidRPr="00D569DB">
        <w:rPr>
          <w:rFonts w:ascii="Aptos" w:hAnsi="Aptos" w:cs="Arial"/>
          <w:sz w:val="20"/>
          <w:szCs w:val="20"/>
          <w:lang w:eastAsia="sl-SI"/>
        </w:rPr>
        <w:t>prvič spremeni prvi dan po poteku garancijske dobe.</w:t>
      </w:r>
    </w:p>
    <w:p w14:paraId="6FE8F431" w14:textId="77777777" w:rsidR="00B11298" w:rsidRDefault="00B11298" w:rsidP="00131FE8">
      <w:pPr>
        <w:rPr>
          <w:rFonts w:ascii="Aptos" w:hAnsi="Aptos" w:cs="Arial"/>
          <w:color w:val="000000"/>
          <w:sz w:val="20"/>
          <w:szCs w:val="20"/>
        </w:rPr>
      </w:pPr>
    </w:p>
    <w:p w14:paraId="6EF1E31F" w14:textId="56ECE4A0" w:rsidR="006206BB" w:rsidRDefault="006206BB" w:rsidP="00131FE8">
      <w:pPr>
        <w:rPr>
          <w:rFonts w:ascii="Aptos" w:hAnsi="Aptos" w:cs="Arial"/>
          <w:color w:val="000000"/>
          <w:sz w:val="20"/>
          <w:szCs w:val="20"/>
        </w:rPr>
      </w:pPr>
      <w:r w:rsidRPr="006206BB">
        <w:rPr>
          <w:rFonts w:ascii="Aptos" w:hAnsi="Aptos" w:cs="Arial"/>
          <w:color w:val="000000"/>
          <w:sz w:val="20"/>
          <w:szCs w:val="20"/>
        </w:rPr>
        <w:t>V primeru zakonske spremembe stopnje DDV se cena brez DDV ne spremeni, spremeni pa se znesek DDV in posledično cena z DDV, in sicer od dneva začetka uporabe spremenjene stopnje DDV, skladno z veljavnimi davčnimi predpisi.</w:t>
      </w:r>
    </w:p>
    <w:p w14:paraId="590BC363" w14:textId="77777777" w:rsidR="00B11298" w:rsidRDefault="00B11298" w:rsidP="00131FE8">
      <w:pPr>
        <w:rPr>
          <w:rFonts w:ascii="Aptos" w:hAnsi="Aptos" w:cs="Arial"/>
          <w:color w:val="000000"/>
          <w:sz w:val="20"/>
          <w:szCs w:val="20"/>
        </w:rPr>
      </w:pPr>
    </w:p>
    <w:p w14:paraId="485E7C8F" w14:textId="77777777" w:rsidR="00F074D2" w:rsidRDefault="00F074D2" w:rsidP="009C7A07">
      <w:pPr>
        <w:rPr>
          <w:rFonts w:ascii="Aptos" w:hAnsi="Aptos" w:cs="Arial"/>
          <w:color w:val="000000"/>
          <w:sz w:val="20"/>
          <w:szCs w:val="20"/>
        </w:rPr>
      </w:pPr>
    </w:p>
    <w:p w14:paraId="6BB656E6" w14:textId="77777777" w:rsidR="00F074D2" w:rsidRPr="00AB21BA" w:rsidRDefault="00F074D2" w:rsidP="00A03A35">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IZSTAVITEV RAČUNA IN PLAČILNI POGOJI</w:t>
      </w:r>
    </w:p>
    <w:p w14:paraId="4D30B741" w14:textId="77777777" w:rsidR="00F074D2" w:rsidRPr="00AB21BA" w:rsidRDefault="00F074D2" w:rsidP="00F074D2">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0F322A3" w14:textId="77777777" w:rsidR="00F074D2" w:rsidRPr="00AB21BA" w:rsidRDefault="00F074D2" w:rsidP="00F074D2">
      <w:pPr>
        <w:rPr>
          <w:rFonts w:ascii="Aptos" w:hAnsi="Aptos" w:cs="Arial"/>
          <w:color w:val="000000"/>
          <w:sz w:val="20"/>
          <w:szCs w:val="20"/>
        </w:rPr>
      </w:pPr>
    </w:p>
    <w:p w14:paraId="7D430655" w14:textId="3F744975" w:rsidR="00F074D2" w:rsidRPr="00EE6608" w:rsidRDefault="002E3C3A" w:rsidP="00F074D2">
      <w:pPr>
        <w:rPr>
          <w:rFonts w:ascii="Aptos" w:hAnsi="Aptos" w:cs="Arial"/>
          <w:color w:val="000000"/>
          <w:sz w:val="20"/>
          <w:szCs w:val="20"/>
        </w:rPr>
      </w:pPr>
      <w:r>
        <w:rPr>
          <w:rFonts w:ascii="Aptos" w:hAnsi="Aptos" w:cs="Arial"/>
          <w:color w:val="000000"/>
          <w:sz w:val="20"/>
          <w:szCs w:val="20"/>
        </w:rPr>
        <w:lastRenderedPageBreak/>
        <w:t>Izvajalec</w:t>
      </w:r>
      <w:r w:rsidRPr="002E3C3A">
        <w:rPr>
          <w:rFonts w:ascii="Aptos" w:hAnsi="Aptos" w:cs="Arial"/>
          <w:color w:val="000000"/>
          <w:sz w:val="20"/>
          <w:szCs w:val="20"/>
        </w:rPr>
        <w:t xml:space="preserve"> bo izstavil račun v elektronski obliki (</w:t>
      </w:r>
      <w:proofErr w:type="spellStart"/>
      <w:r w:rsidRPr="002E3C3A">
        <w:rPr>
          <w:rFonts w:ascii="Aptos" w:hAnsi="Aptos" w:cs="Arial"/>
          <w:color w:val="000000"/>
          <w:sz w:val="20"/>
          <w:szCs w:val="20"/>
        </w:rPr>
        <w:t>eRačun</w:t>
      </w:r>
      <w:proofErr w:type="spellEnd"/>
      <w:r w:rsidRPr="002E3C3A">
        <w:rPr>
          <w:rFonts w:ascii="Aptos" w:hAnsi="Aptos" w:cs="Arial"/>
          <w:color w:val="000000"/>
          <w:sz w:val="20"/>
          <w:szCs w:val="20"/>
        </w:rPr>
        <w:t xml:space="preserve">) in ga posredoval preko UJP (spletna aplikacija </w:t>
      </w:r>
      <w:proofErr w:type="spellStart"/>
      <w:r w:rsidRPr="002E3C3A">
        <w:rPr>
          <w:rFonts w:ascii="Aptos" w:hAnsi="Aptos" w:cs="Arial"/>
          <w:color w:val="000000"/>
          <w:sz w:val="20"/>
          <w:szCs w:val="20"/>
        </w:rPr>
        <w:t>UJPnet</w:t>
      </w:r>
      <w:proofErr w:type="spellEnd"/>
      <w:r w:rsidRPr="002E3C3A">
        <w:rPr>
          <w:rFonts w:ascii="Aptos" w:hAnsi="Aptos" w:cs="Arial"/>
          <w:color w:val="000000"/>
          <w:sz w:val="20"/>
          <w:szCs w:val="20"/>
        </w:rPr>
        <w:t xml:space="preserve">), ki je enotna vstopna in izstopna točka za izmenjavo računov in spremljajočih dokumentov v elektronski obliki. Plačilo se bo opravilo na podlagi izdanega računa. Na računu se je potrebno nedvoumno sklicevati na podlago za izstavitev. Rok plačila računa je 30 dni od datuma prejema računa, pri čemer se za uradni datum prejema računa šteje datum prejema računa v spletno aplikacijo </w:t>
      </w:r>
      <w:proofErr w:type="spellStart"/>
      <w:r w:rsidRPr="002E3C3A">
        <w:rPr>
          <w:rFonts w:ascii="Aptos" w:hAnsi="Aptos" w:cs="Arial"/>
          <w:color w:val="000000"/>
          <w:sz w:val="20"/>
          <w:szCs w:val="20"/>
        </w:rPr>
        <w:t>UJPnet</w:t>
      </w:r>
      <w:proofErr w:type="spellEnd"/>
      <w:r w:rsidRPr="002E3C3A">
        <w:rPr>
          <w:rFonts w:ascii="Aptos" w:hAnsi="Aptos" w:cs="Arial"/>
          <w:color w:val="000000"/>
          <w:sz w:val="20"/>
          <w:szCs w:val="20"/>
        </w:rPr>
        <w:t>. Rok plačila prične teči naslednji dan po prejemu pravilno izstavljenega računa. Če naročnik izpodbija del zneska, ki je obračunan, račun zavrne. Račun sestavi ponudnik in ga predloži v izplačilo po opravljenem sprejemu in izročitvi izvedenih del. Roki plačil podizvajalcem so enaki kot za izvajalca.</w:t>
      </w:r>
    </w:p>
    <w:p w14:paraId="1368C31B" w14:textId="77777777" w:rsidR="00F074D2" w:rsidRPr="00AB21BA" w:rsidRDefault="00F074D2" w:rsidP="00F074D2">
      <w:pPr>
        <w:rPr>
          <w:rFonts w:ascii="Aptos" w:hAnsi="Aptos" w:cs="Arial"/>
          <w:color w:val="000000"/>
          <w:sz w:val="20"/>
          <w:szCs w:val="20"/>
        </w:rPr>
      </w:pPr>
    </w:p>
    <w:p w14:paraId="0F33D503" w14:textId="5804E2DE" w:rsidR="00F074D2" w:rsidRPr="00AB21BA" w:rsidRDefault="00F074D2" w:rsidP="00F074D2">
      <w:pPr>
        <w:rPr>
          <w:rFonts w:ascii="Aptos" w:hAnsi="Aptos" w:cs="Arial"/>
          <w:color w:val="000000"/>
          <w:sz w:val="20"/>
          <w:szCs w:val="20"/>
        </w:rPr>
      </w:pPr>
      <w:r w:rsidRPr="002E3C3A">
        <w:rPr>
          <w:rFonts w:ascii="Aptos" w:hAnsi="Aptos" w:cs="Arial"/>
          <w:color w:val="000000"/>
          <w:sz w:val="20"/>
          <w:szCs w:val="20"/>
        </w:rPr>
        <w:t>V primeru zamude plačila</w:t>
      </w:r>
      <w:r w:rsidR="002E3C3A" w:rsidRPr="002E3C3A">
        <w:rPr>
          <w:rFonts w:ascii="Aptos" w:hAnsi="Aptos" w:cs="Arial"/>
          <w:color w:val="000000"/>
          <w:sz w:val="20"/>
          <w:szCs w:val="20"/>
        </w:rPr>
        <w:t xml:space="preserve"> s strani naročnika ima izvajalec pravico zaračunati</w:t>
      </w:r>
      <w:r w:rsidRPr="002E3C3A">
        <w:rPr>
          <w:rFonts w:ascii="Aptos" w:hAnsi="Aptos" w:cs="Arial"/>
          <w:color w:val="000000"/>
          <w:sz w:val="20"/>
          <w:szCs w:val="20"/>
        </w:rPr>
        <w:t xml:space="preserve"> zakonske zamudne obresti.</w:t>
      </w:r>
    </w:p>
    <w:p w14:paraId="171D3189" w14:textId="26FF1AE3" w:rsidR="00B25489" w:rsidRDefault="00B25489" w:rsidP="00B25489">
      <w:pPr>
        <w:rPr>
          <w:rFonts w:ascii="Aptos" w:hAnsi="Aptos" w:cs="Arial"/>
          <w:color w:val="000000"/>
          <w:sz w:val="20"/>
          <w:szCs w:val="20"/>
        </w:rPr>
      </w:pPr>
    </w:p>
    <w:p w14:paraId="4A5434B9" w14:textId="77777777" w:rsidR="00B11298" w:rsidRPr="00AB21BA" w:rsidRDefault="00B11298" w:rsidP="00B11298">
      <w:pPr>
        <w:rPr>
          <w:rFonts w:ascii="Aptos" w:hAnsi="Aptos" w:cs="Arial"/>
          <w:color w:val="000000"/>
          <w:sz w:val="20"/>
          <w:szCs w:val="20"/>
        </w:rPr>
      </w:pPr>
    </w:p>
    <w:p w14:paraId="1B77806A" w14:textId="77777777" w:rsidR="00B11298" w:rsidRPr="00AB21BA" w:rsidRDefault="00B11298" w:rsidP="00B11298">
      <w:pPr>
        <w:pStyle w:val="Odstavekseznama"/>
        <w:numPr>
          <w:ilvl w:val="0"/>
          <w:numId w:val="6"/>
        </w:numPr>
        <w:rPr>
          <w:rFonts w:ascii="Aptos" w:hAnsi="Aptos" w:cs="Arial"/>
          <w:color w:val="000000"/>
          <w:sz w:val="20"/>
          <w:szCs w:val="20"/>
        </w:rPr>
      </w:pPr>
      <w:r>
        <w:rPr>
          <w:rFonts w:ascii="Aptos" w:hAnsi="Aptos" w:cs="Arial"/>
          <w:color w:val="000000"/>
          <w:sz w:val="20"/>
          <w:szCs w:val="20"/>
        </w:rPr>
        <w:t>GARANCIJSKO IN POGARANCIJSKO VZDRŽEVANJE IN SERVIS</w:t>
      </w:r>
    </w:p>
    <w:p w14:paraId="528628DD" w14:textId="77777777" w:rsidR="00B11298" w:rsidRPr="00AB21BA" w:rsidRDefault="00B11298" w:rsidP="00B11298">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FDA95A0" w14:textId="77777777" w:rsidR="00B11298" w:rsidRPr="00AB21BA" w:rsidRDefault="00B11298" w:rsidP="00B11298">
      <w:pPr>
        <w:rPr>
          <w:rFonts w:ascii="Aptos" w:hAnsi="Aptos" w:cs="Arial"/>
          <w:color w:val="000000"/>
          <w:sz w:val="20"/>
          <w:szCs w:val="20"/>
        </w:rPr>
      </w:pPr>
    </w:p>
    <w:p w14:paraId="7FAB182D" w14:textId="77777777" w:rsidR="00B11298" w:rsidRPr="00D569DB" w:rsidRDefault="00B11298" w:rsidP="00B11298">
      <w:pPr>
        <w:rPr>
          <w:rFonts w:ascii="Aptos" w:hAnsi="Aptos" w:cs="Arial"/>
          <w:sz w:val="20"/>
          <w:szCs w:val="20"/>
          <w:lang w:eastAsia="sl-SI"/>
        </w:rPr>
      </w:pPr>
      <w:r>
        <w:rPr>
          <w:rFonts w:ascii="Aptos" w:hAnsi="Aptos" w:cs="Arial"/>
          <w:sz w:val="20"/>
          <w:szCs w:val="20"/>
          <w:lang w:eastAsia="sl-SI"/>
        </w:rPr>
        <w:t xml:space="preserve">Vzdrževanje </w:t>
      </w:r>
      <w:r w:rsidRPr="00D569DB">
        <w:rPr>
          <w:rFonts w:ascii="Aptos" w:hAnsi="Aptos" w:cs="Arial"/>
          <w:sz w:val="20"/>
          <w:szCs w:val="20"/>
          <w:lang w:eastAsia="sl-SI"/>
        </w:rPr>
        <w:t xml:space="preserve">za dobavljeno opremo </w:t>
      </w:r>
      <w:r>
        <w:rPr>
          <w:rFonts w:ascii="Aptos" w:hAnsi="Aptos" w:cs="Arial"/>
          <w:sz w:val="20"/>
          <w:szCs w:val="20"/>
          <w:lang w:eastAsia="sl-SI"/>
        </w:rPr>
        <w:t xml:space="preserve">izvaja </w:t>
      </w:r>
      <w:r w:rsidRPr="00D569DB">
        <w:rPr>
          <w:rFonts w:ascii="Aptos" w:hAnsi="Aptos" w:cs="Arial"/>
          <w:sz w:val="20"/>
          <w:szCs w:val="20"/>
          <w:lang w:eastAsia="sl-SI"/>
        </w:rPr>
        <w:t>pooblaščen servis:</w:t>
      </w:r>
    </w:p>
    <w:p w14:paraId="61CB7CB1" w14:textId="77777777" w:rsidR="00B11298" w:rsidRPr="00D569DB" w:rsidRDefault="00B11298" w:rsidP="00B11298">
      <w:pPr>
        <w:rPr>
          <w:rFonts w:ascii="Aptos" w:hAnsi="Aptos" w:cs="Arial"/>
          <w:sz w:val="20"/>
          <w:szCs w:val="20"/>
          <w:lang w:eastAsia="sl-SI"/>
        </w:rPr>
      </w:pPr>
    </w:p>
    <w:p w14:paraId="567B865D" w14:textId="77777777" w:rsidR="00B11298" w:rsidRPr="00D569DB" w:rsidRDefault="00B11298" w:rsidP="00B11298">
      <w:pPr>
        <w:rPr>
          <w:rFonts w:ascii="Aptos" w:hAnsi="Aptos" w:cs="Arial"/>
          <w:sz w:val="20"/>
          <w:szCs w:val="20"/>
          <w:lang w:eastAsia="sl-SI"/>
        </w:rPr>
      </w:pPr>
      <w:r w:rsidRPr="00D569DB">
        <w:rPr>
          <w:rFonts w:ascii="Aptos" w:hAnsi="Aptos" w:cs="Arial"/>
          <w:sz w:val="20"/>
          <w:szCs w:val="20"/>
          <w:lang w:eastAsia="sl-SI"/>
        </w:rPr>
        <w:t>_____________________________________________________________________________________</w:t>
      </w:r>
    </w:p>
    <w:p w14:paraId="5BDE857C" w14:textId="77777777" w:rsidR="00B11298" w:rsidRPr="00D569DB" w:rsidRDefault="00B11298" w:rsidP="00B11298">
      <w:pPr>
        <w:rPr>
          <w:rFonts w:ascii="Aptos" w:hAnsi="Aptos" w:cs="Arial"/>
          <w:sz w:val="20"/>
          <w:szCs w:val="20"/>
          <w:lang w:eastAsia="sl-SI"/>
        </w:rPr>
      </w:pPr>
    </w:p>
    <w:p w14:paraId="02B3CEE0" w14:textId="77777777" w:rsidR="00B11298" w:rsidRPr="00D569DB" w:rsidRDefault="00B11298" w:rsidP="00B11298">
      <w:pPr>
        <w:rPr>
          <w:rFonts w:ascii="Aptos" w:hAnsi="Aptos" w:cs="Arial"/>
          <w:sz w:val="20"/>
          <w:szCs w:val="20"/>
          <w:lang w:eastAsia="sl-SI"/>
        </w:rPr>
      </w:pPr>
      <w:r w:rsidRPr="00D569DB">
        <w:rPr>
          <w:rFonts w:ascii="Aptos" w:hAnsi="Aptos" w:cs="Arial"/>
          <w:sz w:val="20"/>
          <w:szCs w:val="20"/>
          <w:lang w:eastAsia="sl-SI"/>
        </w:rPr>
        <w:t>_____________________________________________________________________________________</w:t>
      </w:r>
    </w:p>
    <w:p w14:paraId="47141F45" w14:textId="77777777" w:rsidR="00B11298" w:rsidRPr="00D569DB" w:rsidRDefault="00B11298" w:rsidP="00B11298">
      <w:pPr>
        <w:rPr>
          <w:rFonts w:ascii="Aptos" w:hAnsi="Aptos" w:cs="Arial"/>
          <w:sz w:val="20"/>
          <w:szCs w:val="20"/>
          <w:lang w:eastAsia="sl-SI"/>
        </w:rPr>
      </w:pPr>
    </w:p>
    <w:p w14:paraId="6A00873D" w14:textId="77777777" w:rsidR="00B11298" w:rsidRPr="00D569DB" w:rsidRDefault="00B11298" w:rsidP="00B11298">
      <w:pPr>
        <w:rPr>
          <w:rFonts w:ascii="Aptos" w:hAnsi="Aptos" w:cs="Arial"/>
          <w:sz w:val="20"/>
          <w:szCs w:val="20"/>
          <w:lang w:eastAsia="sl-SI"/>
        </w:rPr>
      </w:pPr>
      <w:r>
        <w:rPr>
          <w:rFonts w:ascii="Aptos" w:hAnsi="Aptos" w:cs="Arial"/>
          <w:sz w:val="20"/>
          <w:szCs w:val="20"/>
          <w:lang w:eastAsia="sl-SI"/>
        </w:rPr>
        <w:t xml:space="preserve">Izvajalec se zavezuje, da bo vzdrževalne in servisne storitve na aparatu </w:t>
      </w:r>
      <w:r w:rsidRPr="00D569DB">
        <w:rPr>
          <w:rFonts w:ascii="Aptos" w:hAnsi="Aptos" w:cs="Arial"/>
          <w:sz w:val="20"/>
          <w:szCs w:val="20"/>
          <w:lang w:eastAsia="sl-SI"/>
        </w:rPr>
        <w:t>izvajal usposobljen serviser</w:t>
      </w:r>
      <w:r>
        <w:rPr>
          <w:rFonts w:ascii="Aptos" w:hAnsi="Aptos" w:cs="Arial"/>
          <w:sz w:val="20"/>
          <w:szCs w:val="20"/>
          <w:lang w:eastAsia="sl-SI"/>
        </w:rPr>
        <w:t xml:space="preserve">, pri čemer ima naročnik pravico, da pred vsakokratnim posegom preveri dokazila o strokovni usposobljenosti serviserja. </w:t>
      </w:r>
    </w:p>
    <w:p w14:paraId="31511297" w14:textId="77777777" w:rsidR="00B11298" w:rsidRPr="00AB21BA" w:rsidRDefault="00B11298" w:rsidP="00B11298">
      <w:pPr>
        <w:rPr>
          <w:rFonts w:ascii="Aptos" w:hAnsi="Aptos" w:cs="Arial"/>
          <w:color w:val="000000"/>
          <w:sz w:val="20"/>
          <w:szCs w:val="20"/>
        </w:rPr>
      </w:pPr>
    </w:p>
    <w:p w14:paraId="0E43061F" w14:textId="77777777" w:rsidR="00B11298" w:rsidRPr="00AB21BA" w:rsidRDefault="00B11298" w:rsidP="00B11298">
      <w:pPr>
        <w:rPr>
          <w:rFonts w:ascii="Aptos" w:hAnsi="Aptos" w:cs="Arial"/>
          <w:color w:val="000000"/>
          <w:sz w:val="20"/>
          <w:szCs w:val="20"/>
        </w:rPr>
      </w:pPr>
    </w:p>
    <w:p w14:paraId="3C4E8FE1" w14:textId="77777777" w:rsidR="00B11298" w:rsidRPr="00AB21BA" w:rsidRDefault="00B11298" w:rsidP="00B11298">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2CF2828E" w14:textId="77777777" w:rsidR="00B11298" w:rsidRPr="00AB21BA" w:rsidRDefault="00B11298" w:rsidP="00B11298">
      <w:pPr>
        <w:rPr>
          <w:rFonts w:ascii="Aptos" w:hAnsi="Aptos" w:cs="Arial"/>
          <w:color w:val="000000"/>
          <w:sz w:val="20"/>
          <w:szCs w:val="20"/>
        </w:rPr>
      </w:pPr>
    </w:p>
    <w:p w14:paraId="6E8756ED" w14:textId="77777777" w:rsidR="00B11298" w:rsidRPr="00D569DB" w:rsidRDefault="00B11298" w:rsidP="00B11298">
      <w:pPr>
        <w:rPr>
          <w:rFonts w:ascii="Aptos" w:hAnsi="Aptos" w:cs="Arial"/>
          <w:sz w:val="20"/>
          <w:szCs w:val="20"/>
          <w:lang w:eastAsia="sl-SI"/>
        </w:rPr>
      </w:pPr>
      <w:r w:rsidRPr="00D569DB">
        <w:rPr>
          <w:rFonts w:ascii="Aptos" w:hAnsi="Aptos" w:cs="Arial"/>
          <w:sz w:val="20"/>
          <w:szCs w:val="20"/>
          <w:lang w:eastAsia="sl-SI"/>
        </w:rPr>
        <w:t xml:space="preserve">Letno vzdrževanje </w:t>
      </w:r>
      <w:r>
        <w:rPr>
          <w:rFonts w:ascii="Aptos" w:hAnsi="Aptos" w:cs="Arial"/>
          <w:sz w:val="20"/>
          <w:szCs w:val="20"/>
          <w:lang w:eastAsia="sl-SI"/>
        </w:rPr>
        <w:t xml:space="preserve">aparata </w:t>
      </w:r>
      <w:r w:rsidRPr="00D569DB">
        <w:rPr>
          <w:rFonts w:ascii="Aptos" w:hAnsi="Aptos" w:cs="Arial"/>
          <w:sz w:val="20"/>
          <w:szCs w:val="20"/>
          <w:lang w:eastAsia="sl-SI"/>
        </w:rPr>
        <w:t>v garancijski dobi</w:t>
      </w:r>
      <w:r>
        <w:rPr>
          <w:rFonts w:ascii="Aptos" w:hAnsi="Aptos" w:cs="Arial"/>
          <w:sz w:val="20"/>
          <w:szCs w:val="20"/>
          <w:lang w:eastAsia="sl-SI"/>
        </w:rPr>
        <w:t xml:space="preserve"> _____ mesecev</w:t>
      </w:r>
      <w:r w:rsidRPr="00D569DB">
        <w:rPr>
          <w:rFonts w:ascii="Aptos" w:hAnsi="Aptos" w:cs="Arial"/>
          <w:sz w:val="20"/>
          <w:szCs w:val="20"/>
          <w:lang w:eastAsia="sl-SI"/>
        </w:rPr>
        <w:t xml:space="preserve"> obsega:</w:t>
      </w:r>
    </w:p>
    <w:p w14:paraId="591EBE07" w14:textId="77777777" w:rsidR="00B11298" w:rsidRPr="00D569DB" w:rsidRDefault="00B11298" w:rsidP="00B11298">
      <w:pPr>
        <w:pStyle w:val="Odstavekseznama"/>
        <w:numPr>
          <w:ilvl w:val="0"/>
          <w:numId w:val="13"/>
        </w:numPr>
        <w:rPr>
          <w:rFonts w:ascii="Aptos" w:hAnsi="Aptos" w:cs="Arial"/>
          <w:sz w:val="20"/>
          <w:szCs w:val="20"/>
          <w:lang w:eastAsia="sl-SI"/>
        </w:rPr>
      </w:pPr>
      <w:r w:rsidRPr="00D569DB">
        <w:rPr>
          <w:rFonts w:ascii="Aptos" w:hAnsi="Aptos" w:cs="Arial"/>
          <w:sz w:val="20"/>
          <w:szCs w:val="20"/>
          <w:lang w:eastAsia="sl-SI"/>
        </w:rPr>
        <w:t xml:space="preserve">redni letni redni servis opreme – preventivno vzdrževanje po programu proizvajalca; </w:t>
      </w:r>
    </w:p>
    <w:p w14:paraId="0B6CFD2B" w14:textId="77777777" w:rsidR="00B11298" w:rsidRPr="00D569DB" w:rsidRDefault="00B11298" w:rsidP="00B11298">
      <w:pPr>
        <w:pStyle w:val="Odstavekseznama"/>
        <w:numPr>
          <w:ilvl w:val="0"/>
          <w:numId w:val="13"/>
        </w:numPr>
        <w:rPr>
          <w:rFonts w:ascii="Aptos" w:hAnsi="Aptos" w:cs="Arial"/>
          <w:sz w:val="20"/>
          <w:szCs w:val="20"/>
          <w:lang w:eastAsia="sl-SI"/>
        </w:rPr>
      </w:pPr>
      <w:r w:rsidRPr="00D569DB">
        <w:rPr>
          <w:rFonts w:ascii="Aptos" w:hAnsi="Aptos" w:cs="Arial"/>
          <w:sz w:val="20"/>
          <w:szCs w:val="20"/>
          <w:lang w:eastAsia="sl-SI"/>
        </w:rPr>
        <w:t>enkrat letno pregled celotnega sistema</w:t>
      </w:r>
      <w:r>
        <w:rPr>
          <w:rFonts w:ascii="Aptos" w:hAnsi="Aptos" w:cs="Arial"/>
          <w:sz w:val="20"/>
          <w:szCs w:val="20"/>
          <w:lang w:eastAsia="sl-SI"/>
        </w:rPr>
        <w:t xml:space="preserve"> - n</w:t>
      </w:r>
      <w:r w:rsidRPr="00D569DB">
        <w:rPr>
          <w:rFonts w:ascii="Aptos" w:hAnsi="Aptos" w:cs="Arial"/>
          <w:sz w:val="20"/>
          <w:szCs w:val="20"/>
          <w:lang w:eastAsia="sl-SI"/>
        </w:rPr>
        <w:t>a podlagi zbranih podatkov serviser poda predloge za morebitne posodobitve/nadgradnje;</w:t>
      </w:r>
    </w:p>
    <w:p w14:paraId="6F39204D" w14:textId="77777777" w:rsidR="00B11298" w:rsidRPr="00D569DB" w:rsidRDefault="00B11298" w:rsidP="00B11298">
      <w:pPr>
        <w:pStyle w:val="Odstavekseznama"/>
        <w:numPr>
          <w:ilvl w:val="0"/>
          <w:numId w:val="13"/>
        </w:numPr>
        <w:rPr>
          <w:rFonts w:ascii="Aptos" w:hAnsi="Aptos" w:cs="Arial"/>
          <w:sz w:val="20"/>
          <w:szCs w:val="20"/>
          <w:lang w:eastAsia="sl-SI"/>
        </w:rPr>
      </w:pPr>
      <w:r w:rsidRPr="00D569DB">
        <w:rPr>
          <w:rFonts w:ascii="Aptos" w:hAnsi="Aptos" w:cs="Arial"/>
          <w:sz w:val="20"/>
          <w:szCs w:val="20"/>
          <w:lang w:eastAsia="sl-SI"/>
        </w:rPr>
        <w:t>redne posodobitve vse programske opreme;</w:t>
      </w:r>
    </w:p>
    <w:p w14:paraId="7D992753" w14:textId="77777777" w:rsidR="00B11298" w:rsidRPr="00D569DB" w:rsidRDefault="00B11298" w:rsidP="00B11298">
      <w:pPr>
        <w:pStyle w:val="Odstavekseznama"/>
        <w:numPr>
          <w:ilvl w:val="0"/>
          <w:numId w:val="13"/>
        </w:numPr>
        <w:rPr>
          <w:rFonts w:ascii="Aptos" w:hAnsi="Aptos" w:cs="Arial"/>
          <w:sz w:val="20"/>
          <w:szCs w:val="20"/>
          <w:lang w:eastAsia="sl-SI"/>
        </w:rPr>
      </w:pPr>
      <w:r w:rsidRPr="00D569DB">
        <w:rPr>
          <w:rFonts w:ascii="Aptos" w:hAnsi="Aptos" w:cs="Arial"/>
          <w:sz w:val="20"/>
          <w:szCs w:val="20"/>
          <w:lang w:eastAsia="sl-SI"/>
        </w:rPr>
        <w:t>vsa popravila, vse rezervne dele in morebitna povračila stroškov v zvezi z delom (kilometrine, dnevnice</w:t>
      </w:r>
      <w:r>
        <w:rPr>
          <w:rFonts w:ascii="Aptos" w:hAnsi="Aptos" w:cs="Arial"/>
          <w:sz w:val="20"/>
          <w:szCs w:val="20"/>
          <w:lang w:eastAsia="sl-SI"/>
        </w:rPr>
        <w:t>,</w:t>
      </w:r>
      <w:r w:rsidRPr="00D569DB">
        <w:rPr>
          <w:rFonts w:ascii="Aptos" w:hAnsi="Aptos" w:cs="Arial"/>
          <w:sz w:val="20"/>
          <w:szCs w:val="20"/>
          <w:lang w:eastAsia="sl-SI"/>
        </w:rPr>
        <w:t xml:space="preserve"> </w:t>
      </w:r>
      <w:r>
        <w:rPr>
          <w:rFonts w:ascii="Aptos" w:hAnsi="Aptos" w:cs="Arial"/>
          <w:sz w:val="20"/>
          <w:szCs w:val="20"/>
          <w:lang w:eastAsia="sl-SI"/>
        </w:rPr>
        <w:t>…);</w:t>
      </w:r>
    </w:p>
    <w:p w14:paraId="77869701" w14:textId="77777777" w:rsidR="00B11298" w:rsidRPr="00D569DB" w:rsidRDefault="00B11298" w:rsidP="00B11298">
      <w:pPr>
        <w:pStyle w:val="Odstavekseznama"/>
        <w:numPr>
          <w:ilvl w:val="0"/>
          <w:numId w:val="13"/>
        </w:numPr>
        <w:rPr>
          <w:rFonts w:ascii="Aptos" w:hAnsi="Aptos" w:cs="Arial"/>
          <w:sz w:val="20"/>
          <w:szCs w:val="20"/>
          <w:lang w:eastAsia="sl-SI"/>
        </w:rPr>
      </w:pPr>
      <w:r w:rsidRPr="00D569DB">
        <w:rPr>
          <w:rFonts w:ascii="Aptos" w:hAnsi="Aptos" w:cs="Arial"/>
          <w:sz w:val="20"/>
          <w:szCs w:val="20"/>
          <w:lang w:eastAsia="sl-SI"/>
        </w:rPr>
        <w:t>dosegljivost s podporo uporabnikom preko telefona _____________________ ali elektronske pošte ___________________ ob delovnikih  od  7. do  17.  ure.</w:t>
      </w:r>
    </w:p>
    <w:p w14:paraId="015C0B4F" w14:textId="77777777" w:rsidR="00B11298" w:rsidRPr="00AB21BA" w:rsidRDefault="00B11298" w:rsidP="00B11298">
      <w:pPr>
        <w:rPr>
          <w:rFonts w:ascii="Aptos" w:hAnsi="Aptos" w:cs="Arial"/>
          <w:color w:val="000000"/>
          <w:sz w:val="20"/>
          <w:szCs w:val="20"/>
        </w:rPr>
      </w:pPr>
    </w:p>
    <w:p w14:paraId="432A989C" w14:textId="77777777" w:rsidR="00B11298" w:rsidRPr="00AB21BA" w:rsidRDefault="00B11298" w:rsidP="00B11298">
      <w:pPr>
        <w:rPr>
          <w:rFonts w:ascii="Aptos" w:hAnsi="Aptos" w:cs="Arial"/>
          <w:color w:val="000000"/>
          <w:sz w:val="20"/>
          <w:szCs w:val="20"/>
        </w:rPr>
      </w:pPr>
    </w:p>
    <w:p w14:paraId="542D7A61" w14:textId="77777777" w:rsidR="00B11298" w:rsidRPr="00AB21BA" w:rsidRDefault="00B11298" w:rsidP="00B11298">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FBCBB25" w14:textId="77777777" w:rsidR="00B11298" w:rsidRPr="00AB21BA" w:rsidRDefault="00B11298" w:rsidP="00B11298">
      <w:pPr>
        <w:rPr>
          <w:rFonts w:ascii="Aptos" w:hAnsi="Aptos" w:cs="Arial"/>
          <w:color w:val="000000"/>
          <w:sz w:val="20"/>
          <w:szCs w:val="20"/>
        </w:rPr>
      </w:pPr>
    </w:p>
    <w:p w14:paraId="36646777" w14:textId="77777777" w:rsidR="00B11298" w:rsidRDefault="00B11298" w:rsidP="00B11298">
      <w:pPr>
        <w:rPr>
          <w:rFonts w:ascii="Aptos" w:hAnsi="Aptos" w:cs="Arial"/>
          <w:sz w:val="20"/>
          <w:szCs w:val="20"/>
          <w:lang w:eastAsia="sl-SI"/>
        </w:rPr>
      </w:pPr>
      <w:r>
        <w:rPr>
          <w:rFonts w:ascii="Aptos" w:hAnsi="Aptos" w:cs="Arial"/>
          <w:sz w:val="20"/>
          <w:szCs w:val="20"/>
          <w:lang w:eastAsia="sl-SI"/>
        </w:rPr>
        <w:t>Izvajalec</w:t>
      </w:r>
      <w:r w:rsidRPr="00D569DB">
        <w:rPr>
          <w:rFonts w:ascii="Aptos" w:hAnsi="Aptos" w:cs="Arial"/>
          <w:sz w:val="20"/>
          <w:szCs w:val="20"/>
          <w:lang w:eastAsia="sl-SI"/>
        </w:rPr>
        <w:t xml:space="preserve"> se zavezuje, da bo po poteku garancijske dobe, določene s to pogodbo</w:t>
      </w:r>
      <w:r>
        <w:rPr>
          <w:rFonts w:ascii="Aptos" w:hAnsi="Aptos" w:cs="Arial"/>
          <w:sz w:val="20"/>
          <w:szCs w:val="20"/>
          <w:lang w:eastAsia="sl-SI"/>
        </w:rPr>
        <w:t>, na aparatu izvajal še</w:t>
      </w:r>
      <w:r w:rsidRPr="00D569DB">
        <w:rPr>
          <w:rFonts w:ascii="Aptos" w:hAnsi="Aptos" w:cs="Arial"/>
          <w:sz w:val="20"/>
          <w:szCs w:val="20"/>
          <w:lang w:eastAsia="sl-SI"/>
        </w:rPr>
        <w:t xml:space="preserve"> za </w:t>
      </w:r>
      <w:proofErr w:type="spellStart"/>
      <w:r w:rsidRPr="00D569DB">
        <w:rPr>
          <w:rFonts w:ascii="Aptos" w:hAnsi="Aptos" w:cs="Arial"/>
          <w:sz w:val="20"/>
          <w:szCs w:val="20"/>
          <w:lang w:eastAsia="sl-SI"/>
        </w:rPr>
        <w:t>pogarancijsko</w:t>
      </w:r>
      <w:proofErr w:type="spellEnd"/>
      <w:r w:rsidRPr="00D569DB">
        <w:rPr>
          <w:rFonts w:ascii="Aptos" w:hAnsi="Aptos" w:cs="Arial"/>
          <w:sz w:val="20"/>
          <w:szCs w:val="20"/>
          <w:lang w:eastAsia="sl-SI"/>
        </w:rPr>
        <w:t xml:space="preserve"> vzdrževanje in servisiranje opreme za obdobje </w:t>
      </w:r>
      <w:r>
        <w:rPr>
          <w:rFonts w:ascii="Aptos" w:hAnsi="Aptos" w:cs="Arial"/>
          <w:sz w:val="20"/>
          <w:szCs w:val="20"/>
          <w:lang w:eastAsia="sl-SI"/>
        </w:rPr>
        <w:t xml:space="preserve">8 let </w:t>
      </w:r>
      <w:r w:rsidRPr="008038D0">
        <w:rPr>
          <w:rFonts w:ascii="Aptos" w:hAnsi="Aptos" w:cs="Arial"/>
          <w:sz w:val="20"/>
          <w:szCs w:val="20"/>
          <w:lang w:eastAsia="sl-SI"/>
        </w:rPr>
        <w:t xml:space="preserve">(digitalni RTG aparat) / </w:t>
      </w:r>
      <w:r>
        <w:rPr>
          <w:rFonts w:ascii="Aptos" w:hAnsi="Aptos" w:cs="Arial"/>
          <w:sz w:val="20"/>
          <w:szCs w:val="20"/>
          <w:lang w:eastAsia="sl-SI"/>
        </w:rPr>
        <w:t xml:space="preserve">3 let </w:t>
      </w:r>
      <w:r w:rsidRPr="008038D0">
        <w:rPr>
          <w:rFonts w:ascii="Aptos" w:hAnsi="Aptos" w:cs="Arial"/>
          <w:sz w:val="20"/>
          <w:szCs w:val="20"/>
          <w:lang w:eastAsia="sl-SI"/>
        </w:rPr>
        <w:t>(</w:t>
      </w:r>
      <w:bookmarkStart w:id="3" w:name="_Hlk233629756"/>
      <w:proofErr w:type="spellStart"/>
      <w:r w:rsidRPr="008038D0">
        <w:rPr>
          <w:rFonts w:ascii="Aptos" w:hAnsi="Aptos" w:cs="Arial"/>
          <w:sz w:val="20"/>
          <w:szCs w:val="20"/>
          <w:lang w:eastAsia="sl-SI"/>
        </w:rPr>
        <w:t>Ortopantomograf</w:t>
      </w:r>
      <w:proofErr w:type="spellEnd"/>
      <w:r w:rsidRPr="008038D0">
        <w:rPr>
          <w:rFonts w:ascii="Aptos" w:hAnsi="Aptos" w:cs="Arial"/>
          <w:sz w:val="20"/>
          <w:szCs w:val="20"/>
          <w:lang w:eastAsia="sl-SI"/>
        </w:rPr>
        <w:t xml:space="preserve"> CBCT 2D/3D  s </w:t>
      </w:r>
      <w:proofErr w:type="spellStart"/>
      <w:r w:rsidRPr="008038D0">
        <w:rPr>
          <w:rFonts w:ascii="Aptos" w:hAnsi="Aptos" w:cs="Arial"/>
          <w:sz w:val="20"/>
          <w:szCs w:val="20"/>
          <w:lang w:eastAsia="sl-SI"/>
        </w:rPr>
        <w:t>cefalostatom</w:t>
      </w:r>
      <w:bookmarkEnd w:id="3"/>
      <w:proofErr w:type="spellEnd"/>
      <w:r w:rsidRPr="008038D0">
        <w:rPr>
          <w:rFonts w:ascii="Aptos" w:hAnsi="Aptos" w:cs="Arial"/>
          <w:sz w:val="20"/>
          <w:szCs w:val="20"/>
          <w:lang w:eastAsia="sl-SI"/>
        </w:rPr>
        <w:t xml:space="preserve">). </w:t>
      </w:r>
    </w:p>
    <w:p w14:paraId="44E1FECC" w14:textId="77777777" w:rsidR="00B11298" w:rsidRPr="00D569DB" w:rsidRDefault="00B11298" w:rsidP="00B11298">
      <w:pPr>
        <w:rPr>
          <w:rFonts w:ascii="Aptos" w:hAnsi="Aptos" w:cs="Arial"/>
          <w:sz w:val="20"/>
          <w:szCs w:val="20"/>
          <w:lang w:eastAsia="sl-SI"/>
        </w:rPr>
      </w:pPr>
    </w:p>
    <w:p w14:paraId="658468C3" w14:textId="77777777" w:rsidR="00B11298" w:rsidRPr="00D569DB" w:rsidRDefault="00B11298" w:rsidP="00B11298">
      <w:pPr>
        <w:rPr>
          <w:rFonts w:ascii="Aptos" w:hAnsi="Aptos" w:cs="Arial"/>
          <w:sz w:val="20"/>
          <w:szCs w:val="20"/>
          <w:lang w:eastAsia="sl-SI"/>
        </w:rPr>
      </w:pPr>
      <w:proofErr w:type="spellStart"/>
      <w:r w:rsidRPr="00D569DB">
        <w:rPr>
          <w:rFonts w:ascii="Aptos" w:hAnsi="Aptos" w:cs="Arial"/>
          <w:sz w:val="20"/>
          <w:szCs w:val="20"/>
          <w:lang w:eastAsia="sl-SI"/>
        </w:rPr>
        <w:t>Pogarancijsko</w:t>
      </w:r>
      <w:proofErr w:type="spellEnd"/>
      <w:r w:rsidRPr="00D569DB">
        <w:rPr>
          <w:rFonts w:ascii="Aptos" w:hAnsi="Aptos" w:cs="Arial"/>
          <w:sz w:val="20"/>
          <w:szCs w:val="20"/>
          <w:lang w:eastAsia="sl-SI"/>
        </w:rPr>
        <w:t xml:space="preserve"> vzdrževanje obsega:</w:t>
      </w:r>
    </w:p>
    <w:p w14:paraId="23B3EB9D" w14:textId="77777777" w:rsidR="00B11298" w:rsidRPr="008038D0" w:rsidRDefault="00B11298" w:rsidP="00B11298">
      <w:pPr>
        <w:pStyle w:val="Odstavekseznama"/>
        <w:numPr>
          <w:ilvl w:val="0"/>
          <w:numId w:val="14"/>
        </w:numPr>
        <w:rPr>
          <w:rFonts w:ascii="Aptos" w:hAnsi="Aptos" w:cs="Arial"/>
          <w:sz w:val="20"/>
          <w:szCs w:val="20"/>
          <w:lang w:eastAsia="sl-SI"/>
        </w:rPr>
      </w:pPr>
      <w:r w:rsidRPr="008038D0">
        <w:rPr>
          <w:rFonts w:ascii="Aptos" w:hAnsi="Aptos" w:cs="Arial"/>
          <w:sz w:val="20"/>
          <w:szCs w:val="20"/>
          <w:lang w:eastAsia="sl-SI"/>
        </w:rPr>
        <w:t>preventivno vzdrževanje po programu proizvajalca;</w:t>
      </w:r>
    </w:p>
    <w:p w14:paraId="4862B9A8" w14:textId="77777777" w:rsidR="00B11298" w:rsidRPr="008038D0" w:rsidRDefault="00B11298" w:rsidP="00B11298">
      <w:pPr>
        <w:pStyle w:val="Odstavekseznama"/>
        <w:numPr>
          <w:ilvl w:val="0"/>
          <w:numId w:val="14"/>
        </w:numPr>
        <w:rPr>
          <w:rFonts w:ascii="Aptos" w:hAnsi="Aptos" w:cs="Arial"/>
          <w:sz w:val="20"/>
          <w:szCs w:val="20"/>
          <w:lang w:eastAsia="sl-SI"/>
        </w:rPr>
      </w:pPr>
      <w:r w:rsidRPr="008038D0">
        <w:rPr>
          <w:rFonts w:ascii="Aptos" w:hAnsi="Aptos" w:cs="Arial"/>
          <w:sz w:val="20"/>
          <w:szCs w:val="20"/>
          <w:lang w:eastAsia="sl-SI"/>
        </w:rPr>
        <w:t>delo, ki je potrebno za odpravo napak, ki so nastale ob normalni uporabi opreme;</w:t>
      </w:r>
    </w:p>
    <w:p w14:paraId="0E7930C9" w14:textId="77777777" w:rsidR="00B11298" w:rsidRPr="008038D0" w:rsidRDefault="00B11298" w:rsidP="00B11298">
      <w:pPr>
        <w:pStyle w:val="Odstavekseznama"/>
        <w:numPr>
          <w:ilvl w:val="0"/>
          <w:numId w:val="14"/>
        </w:numPr>
        <w:rPr>
          <w:rFonts w:ascii="Aptos" w:hAnsi="Aptos" w:cs="Arial"/>
          <w:sz w:val="20"/>
          <w:szCs w:val="20"/>
          <w:lang w:eastAsia="sl-SI"/>
        </w:rPr>
      </w:pPr>
      <w:r w:rsidRPr="008038D0">
        <w:rPr>
          <w:rFonts w:ascii="Aptos" w:hAnsi="Aptos" w:cs="Arial"/>
          <w:sz w:val="20"/>
          <w:szCs w:val="20"/>
          <w:lang w:eastAsia="sl-SI"/>
        </w:rPr>
        <w:t>stroške dela za popravila okvar na opremi, ki nastanejo izven rednega delovnega časa;</w:t>
      </w:r>
    </w:p>
    <w:p w14:paraId="5A513ED3" w14:textId="44A49F67" w:rsidR="00B11298" w:rsidRPr="008038D0" w:rsidRDefault="00B11298" w:rsidP="00B11298">
      <w:pPr>
        <w:pStyle w:val="Odstavekseznama"/>
        <w:numPr>
          <w:ilvl w:val="0"/>
          <w:numId w:val="14"/>
        </w:numPr>
        <w:rPr>
          <w:rFonts w:ascii="Aptos" w:hAnsi="Aptos" w:cs="Arial"/>
          <w:sz w:val="20"/>
          <w:szCs w:val="20"/>
          <w:lang w:eastAsia="sl-SI"/>
        </w:rPr>
      </w:pPr>
      <w:r w:rsidRPr="008038D0">
        <w:rPr>
          <w:rFonts w:ascii="Aptos" w:hAnsi="Aptos" w:cs="Arial"/>
          <w:sz w:val="20"/>
          <w:szCs w:val="20"/>
          <w:lang w:eastAsia="sl-SI"/>
        </w:rPr>
        <w:t xml:space="preserve">dobavo in zamenjavo oz. vgradnjo vseh potrebnih rezervnih delov (dobava oz. zamenjava oz. vgradnja novih, originalnih rezervnih delov, ki jih je potrebno zamenjati zaradi okvare ali napak pri opremi ali zaradi predvidenega </w:t>
      </w:r>
      <w:del w:id="4" w:author="Mitja Jelen" w:date="2026-07-01T12:16:00Z">
        <w:r w:rsidRPr="008038D0" w:rsidDel="00115060">
          <w:rPr>
            <w:rFonts w:ascii="Aptos" w:hAnsi="Aptos" w:cs="Arial"/>
            <w:sz w:val="20"/>
            <w:szCs w:val="20"/>
            <w:lang w:eastAsia="sl-SI"/>
          </w:rPr>
          <w:delText xml:space="preserve"> </w:delText>
        </w:r>
      </w:del>
      <w:r w:rsidRPr="008038D0">
        <w:rPr>
          <w:rFonts w:ascii="Aptos" w:hAnsi="Aptos" w:cs="Arial"/>
          <w:sz w:val="20"/>
          <w:szCs w:val="20"/>
          <w:lang w:eastAsia="sl-SI"/>
        </w:rPr>
        <w:t>postopka preventivnega oz. kura</w:t>
      </w:r>
      <w:del w:id="5" w:author="Mitja Jelen" w:date="2026-07-01T12:16:00Z">
        <w:r w:rsidRPr="008038D0" w:rsidDel="00115060">
          <w:rPr>
            <w:rFonts w:ascii="Aptos" w:hAnsi="Aptos" w:cs="Arial"/>
            <w:sz w:val="20"/>
            <w:szCs w:val="20"/>
            <w:lang w:eastAsia="sl-SI"/>
          </w:rPr>
          <w:delText>k</w:delText>
        </w:r>
      </w:del>
      <w:r w:rsidRPr="008038D0">
        <w:rPr>
          <w:rFonts w:ascii="Aptos" w:hAnsi="Aptos" w:cs="Arial"/>
          <w:sz w:val="20"/>
          <w:szCs w:val="20"/>
          <w:lang w:eastAsia="sl-SI"/>
        </w:rPr>
        <w:t>tivnega vzdrževanja, vključno s potrošnim materialom, ki je potreben za zamenjavo rezervnega dela);</w:t>
      </w:r>
    </w:p>
    <w:p w14:paraId="79E3FA24" w14:textId="77777777" w:rsidR="00B11298" w:rsidRPr="008038D0" w:rsidRDefault="00B11298" w:rsidP="00B11298">
      <w:pPr>
        <w:pStyle w:val="Odstavekseznama"/>
        <w:numPr>
          <w:ilvl w:val="0"/>
          <w:numId w:val="14"/>
        </w:numPr>
        <w:rPr>
          <w:rFonts w:ascii="Aptos" w:hAnsi="Aptos" w:cs="Arial"/>
          <w:sz w:val="20"/>
          <w:szCs w:val="20"/>
          <w:lang w:eastAsia="sl-SI"/>
        </w:rPr>
      </w:pPr>
      <w:r w:rsidRPr="008038D0">
        <w:rPr>
          <w:rFonts w:ascii="Aptos" w:hAnsi="Aptos" w:cs="Arial"/>
          <w:sz w:val="20"/>
          <w:szCs w:val="20"/>
          <w:lang w:eastAsia="sl-SI"/>
        </w:rPr>
        <w:t>podporo uporabnikom prek telefona ali elektronske pošte ob delovnikih;</w:t>
      </w:r>
    </w:p>
    <w:p w14:paraId="3A0040F2" w14:textId="77777777" w:rsidR="00B11298" w:rsidRPr="008038D0" w:rsidRDefault="00B11298" w:rsidP="00B11298">
      <w:pPr>
        <w:pStyle w:val="Odstavekseznama"/>
        <w:numPr>
          <w:ilvl w:val="0"/>
          <w:numId w:val="14"/>
        </w:numPr>
        <w:rPr>
          <w:rFonts w:ascii="Aptos" w:hAnsi="Aptos" w:cs="Arial"/>
          <w:sz w:val="20"/>
          <w:szCs w:val="20"/>
          <w:lang w:eastAsia="sl-SI"/>
        </w:rPr>
      </w:pPr>
      <w:r w:rsidRPr="008038D0">
        <w:rPr>
          <w:rFonts w:ascii="Aptos" w:hAnsi="Aptos" w:cs="Arial"/>
          <w:sz w:val="20"/>
          <w:szCs w:val="20"/>
          <w:lang w:eastAsia="sl-SI"/>
        </w:rPr>
        <w:t>stroške prevoza, dnevnic in druge odvisne stroške, povezane z izvajanjem obveznosti vezanih na vzdrževanje;</w:t>
      </w:r>
    </w:p>
    <w:p w14:paraId="36C86625" w14:textId="77777777" w:rsidR="00B11298" w:rsidRPr="008038D0" w:rsidRDefault="00B11298" w:rsidP="00B11298">
      <w:pPr>
        <w:pStyle w:val="Odstavekseznama"/>
        <w:numPr>
          <w:ilvl w:val="0"/>
          <w:numId w:val="14"/>
        </w:numPr>
        <w:rPr>
          <w:rFonts w:ascii="Aptos" w:hAnsi="Aptos" w:cs="Arial"/>
          <w:sz w:val="20"/>
          <w:szCs w:val="20"/>
          <w:lang w:eastAsia="sl-SI"/>
        </w:rPr>
      </w:pPr>
      <w:r w:rsidRPr="008038D0">
        <w:rPr>
          <w:rFonts w:ascii="Aptos" w:hAnsi="Aptos" w:cs="Arial"/>
          <w:sz w:val="20"/>
          <w:szCs w:val="20"/>
          <w:lang w:eastAsia="sl-SI"/>
        </w:rPr>
        <w:lastRenderedPageBreak/>
        <w:t>odzivni čas za odpravo napak ne sme biti daljši od odzivnega časa v garancijski dobi;</w:t>
      </w:r>
    </w:p>
    <w:p w14:paraId="4103784D" w14:textId="77777777" w:rsidR="00B11298" w:rsidRDefault="00B11298" w:rsidP="00B11298">
      <w:pPr>
        <w:pStyle w:val="Odstavekseznama"/>
        <w:numPr>
          <w:ilvl w:val="0"/>
          <w:numId w:val="14"/>
        </w:numPr>
        <w:rPr>
          <w:rFonts w:ascii="Aptos" w:hAnsi="Aptos" w:cs="Arial"/>
          <w:sz w:val="20"/>
          <w:szCs w:val="20"/>
          <w:lang w:eastAsia="sl-SI"/>
        </w:rPr>
      </w:pPr>
      <w:r w:rsidRPr="008038D0">
        <w:rPr>
          <w:rFonts w:ascii="Aptos" w:hAnsi="Aptos" w:cs="Arial"/>
          <w:sz w:val="20"/>
          <w:szCs w:val="20"/>
          <w:lang w:eastAsia="sl-SI"/>
        </w:rPr>
        <w:t>če napaka v tem času ni odpravljena, mora prodajalec/serviser za vsako uro izpada priznati kupcu ustrezen popust v višini 0,5% mesečne vzdrževalnine, v kolikor napaka povsem onemogoča delovanje sistema.</w:t>
      </w:r>
    </w:p>
    <w:p w14:paraId="3D2AFA2A" w14:textId="77777777" w:rsidR="00B11298" w:rsidRDefault="00B11298" w:rsidP="00B11298">
      <w:pPr>
        <w:rPr>
          <w:rFonts w:ascii="Aptos" w:hAnsi="Aptos" w:cs="Arial"/>
          <w:sz w:val="20"/>
          <w:szCs w:val="20"/>
          <w:lang w:eastAsia="sl-SI"/>
        </w:rPr>
      </w:pPr>
    </w:p>
    <w:p w14:paraId="34CBEF15" w14:textId="77777777" w:rsidR="00B11298" w:rsidRDefault="00B11298" w:rsidP="00B11298">
      <w:pPr>
        <w:rPr>
          <w:rFonts w:ascii="Aptos" w:hAnsi="Aptos" w:cs="Arial"/>
          <w:sz w:val="20"/>
          <w:szCs w:val="20"/>
          <w:lang w:eastAsia="sl-SI"/>
        </w:rPr>
      </w:pPr>
      <w:r>
        <w:rPr>
          <w:rFonts w:ascii="Aptos" w:hAnsi="Aptos" w:cs="Arial"/>
          <w:sz w:val="20"/>
          <w:szCs w:val="20"/>
          <w:lang w:eastAsia="sl-SI"/>
        </w:rPr>
        <w:t xml:space="preserve">Cena servisne ure dodatnih nepredvidenih del v času </w:t>
      </w:r>
      <w:proofErr w:type="spellStart"/>
      <w:r>
        <w:rPr>
          <w:rFonts w:ascii="Aptos" w:hAnsi="Aptos" w:cs="Arial"/>
          <w:sz w:val="20"/>
          <w:szCs w:val="20"/>
          <w:lang w:eastAsia="sl-SI"/>
        </w:rPr>
        <w:t>pogarancijskega</w:t>
      </w:r>
      <w:proofErr w:type="spellEnd"/>
      <w:r>
        <w:rPr>
          <w:rFonts w:ascii="Aptos" w:hAnsi="Aptos" w:cs="Arial"/>
          <w:sz w:val="20"/>
          <w:szCs w:val="20"/>
          <w:lang w:eastAsia="sl-SI"/>
        </w:rPr>
        <w:t xml:space="preserve"> vzdrževanja znaša __________ EUR brez DDV</w:t>
      </w:r>
    </w:p>
    <w:p w14:paraId="0E9FB998" w14:textId="77777777" w:rsidR="00B11298" w:rsidRPr="008038D0" w:rsidRDefault="00B11298" w:rsidP="00B11298">
      <w:pPr>
        <w:rPr>
          <w:rFonts w:ascii="Aptos" w:hAnsi="Aptos" w:cs="Arial"/>
          <w:sz w:val="20"/>
          <w:szCs w:val="20"/>
          <w:lang w:eastAsia="sl-SI"/>
        </w:rPr>
      </w:pPr>
    </w:p>
    <w:p w14:paraId="2BEA1165" w14:textId="48DF667E" w:rsidR="00B11298" w:rsidRPr="00AB21BA" w:rsidRDefault="00B11298" w:rsidP="00B11298">
      <w:pPr>
        <w:rPr>
          <w:rFonts w:ascii="Aptos" w:hAnsi="Aptos" w:cs="Arial"/>
          <w:color w:val="000000"/>
          <w:sz w:val="20"/>
          <w:szCs w:val="20"/>
        </w:rPr>
      </w:pPr>
      <w:r>
        <w:rPr>
          <w:rFonts w:ascii="Aptos" w:hAnsi="Aptos" w:cs="Arial"/>
          <w:sz w:val="20"/>
          <w:szCs w:val="20"/>
          <w:lang w:eastAsia="sl-SI"/>
        </w:rPr>
        <w:t>Izvajalec</w:t>
      </w:r>
      <w:r w:rsidRPr="00D569DB">
        <w:rPr>
          <w:rFonts w:ascii="Aptos" w:hAnsi="Aptos" w:cs="Arial"/>
          <w:sz w:val="20"/>
          <w:szCs w:val="20"/>
          <w:lang w:eastAsia="sl-SI"/>
        </w:rPr>
        <w:t xml:space="preserve"> mora predložiti načrt preventivnega vzdrževanja. Iz načrta mora biti razviden predviden čas servisiranja opreme.</w:t>
      </w:r>
    </w:p>
    <w:p w14:paraId="23B74EBC" w14:textId="77777777" w:rsidR="00B11298" w:rsidRDefault="00B11298" w:rsidP="00B25489">
      <w:pPr>
        <w:rPr>
          <w:rFonts w:ascii="Aptos" w:hAnsi="Aptos" w:cs="Arial"/>
          <w:color w:val="000000"/>
          <w:sz w:val="20"/>
          <w:szCs w:val="20"/>
        </w:rPr>
      </w:pPr>
    </w:p>
    <w:p w14:paraId="27296EEA" w14:textId="77777777" w:rsidR="002E3C3A" w:rsidRPr="00AB21BA" w:rsidRDefault="002E3C3A" w:rsidP="00B25489">
      <w:pPr>
        <w:rPr>
          <w:rFonts w:ascii="Aptos" w:hAnsi="Aptos" w:cs="Arial"/>
          <w:color w:val="000000"/>
          <w:sz w:val="20"/>
          <w:szCs w:val="20"/>
        </w:rPr>
      </w:pPr>
    </w:p>
    <w:p w14:paraId="560223F8" w14:textId="77777777" w:rsidR="00B25489" w:rsidRPr="00EB0E11" w:rsidRDefault="00B25489" w:rsidP="00B25489">
      <w:pPr>
        <w:pStyle w:val="Odstavekseznama"/>
        <w:numPr>
          <w:ilvl w:val="0"/>
          <w:numId w:val="6"/>
        </w:numPr>
        <w:rPr>
          <w:rFonts w:ascii="Aptos" w:hAnsi="Aptos" w:cs="Arial"/>
          <w:color w:val="000000"/>
          <w:sz w:val="20"/>
          <w:szCs w:val="20"/>
        </w:rPr>
      </w:pPr>
      <w:r w:rsidRPr="00EB0E11">
        <w:rPr>
          <w:rFonts w:ascii="Aptos" w:hAnsi="Aptos" w:cs="Arial"/>
          <w:color w:val="000000"/>
          <w:sz w:val="20"/>
          <w:szCs w:val="20"/>
        </w:rPr>
        <w:t>OBVEZNOSTI IZVAJALCA</w:t>
      </w:r>
    </w:p>
    <w:p w14:paraId="2B2ABAB6"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4C5DD98D" w14:textId="2C4BE8AC" w:rsidR="00EB0E11" w:rsidRPr="002B461B" w:rsidRDefault="00B25489" w:rsidP="00B11298">
      <w:pPr>
        <w:rPr>
          <w:rFonts w:ascii="Aptos" w:hAnsi="Aptos" w:cs="Arial"/>
          <w:sz w:val="20"/>
          <w:szCs w:val="20"/>
          <w:lang w:eastAsia="sl-SI"/>
        </w:rPr>
      </w:pPr>
      <w:r w:rsidRPr="00AB21BA">
        <w:rPr>
          <w:rFonts w:ascii="Aptos" w:hAnsi="Aptos" w:cs="Arial"/>
          <w:sz w:val="20"/>
          <w:szCs w:val="20"/>
          <w:lang w:eastAsia="sl-SI"/>
        </w:rPr>
        <w:t>Izvajalec se zavezuje</w:t>
      </w:r>
      <w:r w:rsidR="00B11298">
        <w:rPr>
          <w:rFonts w:ascii="Aptos" w:hAnsi="Aptos" w:cs="Arial"/>
          <w:sz w:val="20"/>
          <w:szCs w:val="20"/>
          <w:lang w:eastAsia="sl-SI"/>
        </w:rPr>
        <w:t xml:space="preserve">, </w:t>
      </w:r>
      <w:r w:rsidR="00EB0E11">
        <w:rPr>
          <w:rFonts w:ascii="Aptos" w:hAnsi="Aptos" w:cs="Arial"/>
          <w:sz w:val="20"/>
          <w:szCs w:val="20"/>
          <w:lang w:eastAsia="sl-SI"/>
        </w:rPr>
        <w:t xml:space="preserve">da bo zagotavljal rezervne dele še vsaj </w:t>
      </w:r>
      <w:r w:rsidR="00B11298">
        <w:rPr>
          <w:rFonts w:ascii="Aptos" w:hAnsi="Aptos" w:cs="Arial"/>
          <w:sz w:val="20"/>
          <w:szCs w:val="20"/>
          <w:lang w:eastAsia="sl-SI"/>
        </w:rPr>
        <w:t xml:space="preserve">10 (digitalni RTG aparat) ali </w:t>
      </w:r>
      <w:r w:rsidR="00EB0E11">
        <w:rPr>
          <w:rFonts w:ascii="Aptos" w:hAnsi="Aptos" w:cs="Arial"/>
          <w:sz w:val="20"/>
          <w:szCs w:val="20"/>
          <w:lang w:eastAsia="sl-SI"/>
        </w:rPr>
        <w:t>8</w:t>
      </w:r>
      <w:r w:rsidR="00B11298">
        <w:rPr>
          <w:rFonts w:ascii="Aptos" w:hAnsi="Aptos" w:cs="Arial"/>
          <w:sz w:val="20"/>
          <w:szCs w:val="20"/>
          <w:lang w:eastAsia="sl-SI"/>
        </w:rPr>
        <w:t xml:space="preserve"> (</w:t>
      </w:r>
      <w:proofErr w:type="spellStart"/>
      <w:r w:rsidR="00B11298" w:rsidRPr="00B11298">
        <w:rPr>
          <w:rFonts w:ascii="Aptos" w:hAnsi="Aptos" w:cs="Arial"/>
          <w:sz w:val="20"/>
          <w:szCs w:val="20"/>
          <w:lang w:eastAsia="sl-SI"/>
        </w:rPr>
        <w:t>Ortopantomograf</w:t>
      </w:r>
      <w:proofErr w:type="spellEnd"/>
      <w:r w:rsidR="00B11298" w:rsidRPr="00B11298">
        <w:rPr>
          <w:rFonts w:ascii="Aptos" w:hAnsi="Aptos" w:cs="Arial"/>
          <w:sz w:val="20"/>
          <w:szCs w:val="20"/>
          <w:lang w:eastAsia="sl-SI"/>
        </w:rPr>
        <w:t xml:space="preserve"> CBCT 2D/3D  s </w:t>
      </w:r>
      <w:proofErr w:type="spellStart"/>
      <w:r w:rsidR="00B11298" w:rsidRPr="00B11298">
        <w:rPr>
          <w:rFonts w:ascii="Aptos" w:hAnsi="Aptos" w:cs="Arial"/>
          <w:sz w:val="20"/>
          <w:szCs w:val="20"/>
          <w:lang w:eastAsia="sl-SI"/>
        </w:rPr>
        <w:t>cefalostatom</w:t>
      </w:r>
      <w:proofErr w:type="spellEnd"/>
      <w:r w:rsidR="00B11298">
        <w:rPr>
          <w:rFonts w:ascii="Aptos" w:hAnsi="Aptos" w:cs="Arial"/>
          <w:sz w:val="20"/>
          <w:szCs w:val="20"/>
          <w:lang w:eastAsia="sl-SI"/>
        </w:rPr>
        <w:t>)</w:t>
      </w:r>
      <w:r w:rsidR="00EB0E11">
        <w:rPr>
          <w:rFonts w:ascii="Aptos" w:hAnsi="Aptos" w:cs="Arial"/>
          <w:sz w:val="20"/>
          <w:szCs w:val="20"/>
          <w:lang w:eastAsia="sl-SI"/>
        </w:rPr>
        <w:t xml:space="preserve">  let od dneva prevzema aparata.</w:t>
      </w:r>
    </w:p>
    <w:p w14:paraId="07B5B57F" w14:textId="77777777" w:rsidR="00B25489" w:rsidRPr="00AB21BA" w:rsidRDefault="00B25489" w:rsidP="00B25489">
      <w:pPr>
        <w:rPr>
          <w:rFonts w:ascii="Aptos" w:hAnsi="Aptos" w:cs="Arial"/>
          <w:color w:val="000000"/>
          <w:sz w:val="20"/>
          <w:szCs w:val="20"/>
        </w:rPr>
      </w:pPr>
    </w:p>
    <w:p w14:paraId="6100726C" w14:textId="4303C030" w:rsidR="00B25489" w:rsidRDefault="00B25489" w:rsidP="00B25489">
      <w:pPr>
        <w:rPr>
          <w:rFonts w:ascii="Aptos" w:hAnsi="Aptos" w:cs="Arial"/>
          <w:color w:val="000000"/>
          <w:sz w:val="20"/>
          <w:szCs w:val="20"/>
        </w:rPr>
      </w:pPr>
    </w:p>
    <w:p w14:paraId="125A8E54" w14:textId="77777777" w:rsidR="00EB0E11" w:rsidRPr="00AB21BA" w:rsidRDefault="00EB0E11" w:rsidP="00EB0E11">
      <w:pPr>
        <w:rPr>
          <w:rFonts w:ascii="Aptos" w:hAnsi="Aptos" w:cs="Arial"/>
          <w:color w:val="000000"/>
          <w:sz w:val="20"/>
          <w:szCs w:val="20"/>
        </w:rPr>
      </w:pPr>
    </w:p>
    <w:p w14:paraId="3712F379" w14:textId="5A20BF06" w:rsidR="00EB0E11" w:rsidRPr="00EB0E11" w:rsidRDefault="00EB0E11" w:rsidP="00EB0E11">
      <w:pPr>
        <w:pStyle w:val="Odstavekseznama"/>
        <w:numPr>
          <w:ilvl w:val="0"/>
          <w:numId w:val="6"/>
        </w:numPr>
        <w:rPr>
          <w:rFonts w:ascii="Aptos" w:hAnsi="Aptos" w:cs="Arial"/>
          <w:color w:val="000000"/>
          <w:sz w:val="20"/>
          <w:szCs w:val="20"/>
        </w:rPr>
      </w:pPr>
      <w:r w:rsidRPr="00EB0E11">
        <w:rPr>
          <w:rFonts w:ascii="Aptos" w:hAnsi="Aptos" w:cs="Arial"/>
          <w:color w:val="000000"/>
          <w:sz w:val="20"/>
          <w:szCs w:val="20"/>
        </w:rPr>
        <w:t>OBVEZNOSTI NAROČNIKA</w:t>
      </w:r>
    </w:p>
    <w:p w14:paraId="6D134351" w14:textId="77777777" w:rsidR="00EB0E11" w:rsidRPr="00AB21BA" w:rsidRDefault="00EB0E11" w:rsidP="00EB0E11">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1F13BDE2" w14:textId="74FC6F7C" w:rsidR="00740B8A" w:rsidRPr="00B11298" w:rsidRDefault="00EB0E11" w:rsidP="00B11298">
      <w:pPr>
        <w:rPr>
          <w:rFonts w:ascii="Aptos" w:hAnsi="Aptos" w:cs="Arial"/>
          <w:sz w:val="20"/>
          <w:szCs w:val="20"/>
          <w:lang w:eastAsia="sl-SI"/>
        </w:rPr>
      </w:pPr>
      <w:r>
        <w:rPr>
          <w:rFonts w:ascii="Aptos" w:hAnsi="Aptos" w:cs="Arial"/>
          <w:sz w:val="20"/>
          <w:szCs w:val="20"/>
          <w:lang w:eastAsia="sl-SI"/>
        </w:rPr>
        <w:t xml:space="preserve">Naročnik </w:t>
      </w:r>
      <w:r w:rsidRPr="00AB21BA">
        <w:rPr>
          <w:rFonts w:ascii="Aptos" w:hAnsi="Aptos" w:cs="Arial"/>
          <w:sz w:val="20"/>
          <w:szCs w:val="20"/>
          <w:lang w:eastAsia="sl-SI"/>
        </w:rPr>
        <w:t>se zavezuje</w:t>
      </w:r>
      <w:r w:rsidR="00B11298">
        <w:rPr>
          <w:rFonts w:ascii="Aptos" w:hAnsi="Aptos" w:cs="Arial"/>
          <w:sz w:val="20"/>
          <w:szCs w:val="20"/>
          <w:lang w:eastAsia="sl-SI"/>
        </w:rPr>
        <w:t xml:space="preserve"> </w:t>
      </w:r>
      <w:r w:rsidR="00740B8A" w:rsidRPr="00B11298">
        <w:rPr>
          <w:rFonts w:ascii="Aptos" w:hAnsi="Aptos" w:cs="Arial"/>
          <w:color w:val="000000"/>
          <w:sz w:val="20"/>
          <w:szCs w:val="20"/>
        </w:rPr>
        <w:t>poravnati svojo finančno obveznost do izvajalca.</w:t>
      </w:r>
    </w:p>
    <w:p w14:paraId="2CD98F08" w14:textId="77777777" w:rsidR="00D569DB" w:rsidRPr="00AB21BA" w:rsidRDefault="00D569DB" w:rsidP="00D569DB">
      <w:pPr>
        <w:rPr>
          <w:rFonts w:ascii="Aptos" w:hAnsi="Aptos" w:cs="Arial"/>
          <w:color w:val="000000"/>
          <w:sz w:val="20"/>
          <w:szCs w:val="20"/>
        </w:rPr>
      </w:pPr>
    </w:p>
    <w:p w14:paraId="6142FA69" w14:textId="77777777" w:rsidR="00740B8A" w:rsidRPr="00AB21BA" w:rsidRDefault="00740B8A" w:rsidP="00740B8A">
      <w:pPr>
        <w:rPr>
          <w:rFonts w:ascii="Aptos" w:hAnsi="Aptos" w:cs="Arial"/>
          <w:color w:val="000000"/>
          <w:sz w:val="20"/>
          <w:szCs w:val="20"/>
        </w:rPr>
      </w:pPr>
    </w:p>
    <w:p w14:paraId="618D8A73" w14:textId="0995C257" w:rsidR="00740B8A" w:rsidRPr="00AB21BA" w:rsidRDefault="00740B8A" w:rsidP="00740B8A">
      <w:pPr>
        <w:pStyle w:val="Odstavekseznama"/>
        <w:numPr>
          <w:ilvl w:val="0"/>
          <w:numId w:val="6"/>
        </w:numPr>
        <w:rPr>
          <w:rFonts w:ascii="Aptos" w:hAnsi="Aptos" w:cs="Arial"/>
          <w:color w:val="000000"/>
          <w:sz w:val="20"/>
          <w:szCs w:val="20"/>
        </w:rPr>
      </w:pPr>
      <w:r>
        <w:rPr>
          <w:rFonts w:ascii="Aptos" w:hAnsi="Aptos" w:cs="Arial"/>
          <w:color w:val="000000"/>
          <w:sz w:val="20"/>
          <w:szCs w:val="20"/>
        </w:rPr>
        <w:t>SKRBNIKI POGODBE</w:t>
      </w:r>
    </w:p>
    <w:p w14:paraId="0E0544BB" w14:textId="77777777" w:rsidR="00740B8A" w:rsidRPr="00AB21BA" w:rsidRDefault="00740B8A" w:rsidP="00740B8A">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B2A836F" w14:textId="77777777" w:rsidR="00740B8A" w:rsidRPr="00AB21BA" w:rsidRDefault="00740B8A" w:rsidP="00740B8A">
      <w:pPr>
        <w:rPr>
          <w:rFonts w:ascii="Aptos" w:hAnsi="Aptos" w:cs="Arial"/>
          <w:color w:val="000000"/>
          <w:sz w:val="20"/>
          <w:szCs w:val="20"/>
        </w:rPr>
      </w:pPr>
    </w:p>
    <w:p w14:paraId="60DAAE96" w14:textId="337CE40F" w:rsidR="00B25489" w:rsidRPr="002B461B" w:rsidRDefault="00B25489" w:rsidP="00B25489">
      <w:pPr>
        <w:rPr>
          <w:rFonts w:ascii="Aptos" w:hAnsi="Aptos" w:cs="Arial"/>
          <w:color w:val="000000"/>
          <w:sz w:val="20"/>
          <w:szCs w:val="20"/>
        </w:rPr>
      </w:pPr>
      <w:r w:rsidRPr="002B461B">
        <w:rPr>
          <w:rFonts w:ascii="Aptos" w:hAnsi="Aptos" w:cs="Arial"/>
          <w:color w:val="000000"/>
          <w:sz w:val="20"/>
          <w:szCs w:val="20"/>
        </w:rPr>
        <w:t xml:space="preserve">Skrbnik </w:t>
      </w:r>
      <w:r w:rsidR="00740B8A">
        <w:rPr>
          <w:rFonts w:ascii="Aptos" w:hAnsi="Aptos" w:cs="Arial"/>
          <w:color w:val="000000"/>
          <w:sz w:val="20"/>
          <w:szCs w:val="20"/>
        </w:rPr>
        <w:t>pogodbe</w:t>
      </w:r>
      <w:r w:rsidRPr="002B461B">
        <w:rPr>
          <w:rFonts w:ascii="Aptos" w:hAnsi="Aptos" w:cs="Arial"/>
          <w:color w:val="000000"/>
          <w:sz w:val="20"/>
          <w:szCs w:val="20"/>
        </w:rPr>
        <w:t xml:space="preserve"> </w:t>
      </w:r>
      <w:r w:rsidR="00740B8A">
        <w:rPr>
          <w:rFonts w:ascii="Aptos" w:hAnsi="Aptos" w:cs="Arial"/>
          <w:color w:val="000000"/>
          <w:sz w:val="20"/>
          <w:szCs w:val="20"/>
        </w:rPr>
        <w:t xml:space="preserve">in kontaktna oseba </w:t>
      </w:r>
      <w:r w:rsidRPr="002B461B">
        <w:rPr>
          <w:rFonts w:ascii="Aptos" w:hAnsi="Aptos" w:cs="Arial"/>
          <w:color w:val="000000"/>
          <w:sz w:val="20"/>
          <w:szCs w:val="20"/>
        </w:rPr>
        <w:t xml:space="preserve">pri naročniku je: </w:t>
      </w:r>
      <w:r w:rsidR="00740B8A">
        <w:rPr>
          <w:rFonts w:ascii="Aptos" w:hAnsi="Aptos" w:cs="Arial"/>
          <w:color w:val="000000"/>
          <w:sz w:val="20"/>
          <w:szCs w:val="20"/>
        </w:rPr>
        <w:t>Albina Pušnik</w:t>
      </w:r>
      <w:r w:rsidRPr="002B461B">
        <w:rPr>
          <w:rFonts w:ascii="Aptos" w:hAnsi="Aptos" w:cs="Arial"/>
          <w:color w:val="000000"/>
          <w:sz w:val="20"/>
          <w:szCs w:val="20"/>
        </w:rPr>
        <w:t>, tel. 03 89 95 5</w:t>
      </w:r>
      <w:r w:rsidR="00740B8A">
        <w:rPr>
          <w:rFonts w:ascii="Aptos" w:hAnsi="Aptos" w:cs="Arial"/>
          <w:color w:val="000000"/>
          <w:sz w:val="20"/>
          <w:szCs w:val="20"/>
        </w:rPr>
        <w:t>77</w:t>
      </w:r>
      <w:r w:rsidRPr="002B461B">
        <w:rPr>
          <w:rFonts w:ascii="Aptos" w:hAnsi="Aptos" w:cs="Arial"/>
          <w:color w:val="000000"/>
          <w:sz w:val="20"/>
          <w:szCs w:val="20"/>
        </w:rPr>
        <w:t xml:space="preserve">, e pošta: </w:t>
      </w:r>
      <w:hyperlink r:id="rId7" w:history="1">
        <w:r w:rsidR="00740B8A" w:rsidRPr="00A44B49">
          <w:rPr>
            <w:rStyle w:val="Hiperpovezava"/>
            <w:rFonts w:ascii="Aptos" w:hAnsi="Aptos"/>
            <w:sz w:val="20"/>
            <w:szCs w:val="20"/>
          </w:rPr>
          <w:t>albina.pusnik@zd-velenje.si</w:t>
        </w:r>
      </w:hyperlink>
      <w:r w:rsidR="00740B8A">
        <w:rPr>
          <w:rFonts w:ascii="Aptos" w:hAnsi="Aptos"/>
          <w:sz w:val="20"/>
          <w:szCs w:val="20"/>
        </w:rPr>
        <w:t>.</w:t>
      </w:r>
      <w:r w:rsidR="00740B8A">
        <w:rPr>
          <w:rStyle w:val="Hiperpovezava"/>
          <w:rFonts w:ascii="Aptos" w:hAnsi="Aptos"/>
          <w:sz w:val="20"/>
          <w:szCs w:val="20"/>
        </w:rPr>
        <w:t xml:space="preserve"> </w:t>
      </w:r>
      <w:r w:rsidR="00AB21BA" w:rsidRPr="002B461B">
        <w:rPr>
          <w:rFonts w:ascii="Aptos" w:hAnsi="Aptos"/>
          <w:sz w:val="20"/>
          <w:szCs w:val="20"/>
        </w:rPr>
        <w:t xml:space="preserve"> </w:t>
      </w:r>
      <w:r w:rsidRPr="002B461B">
        <w:rPr>
          <w:rFonts w:ascii="Aptos" w:hAnsi="Aptos" w:cs="Arial"/>
          <w:color w:val="000000"/>
          <w:sz w:val="20"/>
          <w:szCs w:val="20"/>
        </w:rPr>
        <w:t xml:space="preserve"> </w:t>
      </w:r>
    </w:p>
    <w:p w14:paraId="40689CB0" w14:textId="77777777" w:rsidR="00B25489" w:rsidRPr="002B461B" w:rsidRDefault="00B25489" w:rsidP="00B25489">
      <w:pPr>
        <w:rPr>
          <w:rFonts w:ascii="Aptos" w:hAnsi="Aptos" w:cs="Arial"/>
          <w:color w:val="000000"/>
          <w:sz w:val="20"/>
          <w:szCs w:val="20"/>
        </w:rPr>
      </w:pPr>
    </w:p>
    <w:p w14:paraId="05C5557E" w14:textId="14653D4D" w:rsidR="00740B8A" w:rsidRDefault="00740B8A" w:rsidP="00B25489">
      <w:pPr>
        <w:rPr>
          <w:rFonts w:ascii="Aptos" w:hAnsi="Aptos" w:cs="Arial"/>
          <w:color w:val="000000"/>
          <w:sz w:val="20"/>
          <w:szCs w:val="20"/>
        </w:rPr>
      </w:pPr>
      <w:r>
        <w:rPr>
          <w:rFonts w:ascii="Aptos" w:hAnsi="Aptos" w:cs="Arial"/>
          <w:color w:val="000000"/>
          <w:sz w:val="20"/>
          <w:szCs w:val="20"/>
        </w:rPr>
        <w:t xml:space="preserve">Skrbnik pogodbe na strani izvajalca je </w:t>
      </w:r>
      <w:r w:rsidRPr="002B461B">
        <w:rPr>
          <w:rFonts w:ascii="Aptos" w:hAnsi="Aptos" w:cs="Arial"/>
          <w:color w:val="000000"/>
          <w:sz w:val="20"/>
          <w:szCs w:val="20"/>
        </w:rPr>
        <w:t xml:space="preserve"> _____________________, tel. __________________, e pošta: ___________________________.</w:t>
      </w:r>
    </w:p>
    <w:p w14:paraId="46FF96B3" w14:textId="77777777" w:rsidR="00740B8A" w:rsidRDefault="00740B8A" w:rsidP="00B25489">
      <w:pPr>
        <w:rPr>
          <w:rFonts w:ascii="Aptos" w:hAnsi="Aptos" w:cs="Arial"/>
          <w:color w:val="000000"/>
          <w:sz w:val="20"/>
          <w:szCs w:val="20"/>
        </w:rPr>
      </w:pPr>
    </w:p>
    <w:p w14:paraId="286159B9" w14:textId="72E1DEAA" w:rsidR="00B25489" w:rsidRDefault="00B25489" w:rsidP="00B25489">
      <w:pPr>
        <w:rPr>
          <w:rFonts w:ascii="Aptos" w:hAnsi="Aptos" w:cs="Arial"/>
          <w:color w:val="000000"/>
          <w:sz w:val="20"/>
          <w:szCs w:val="20"/>
        </w:rPr>
      </w:pPr>
      <w:r w:rsidRPr="002B461B">
        <w:rPr>
          <w:rFonts w:ascii="Aptos" w:hAnsi="Aptos" w:cs="Arial"/>
          <w:color w:val="000000"/>
          <w:sz w:val="20"/>
          <w:szCs w:val="20"/>
        </w:rPr>
        <w:t xml:space="preserve">Kontaktna oseba odgovorna za izvajanje </w:t>
      </w:r>
      <w:r w:rsidR="00740B8A">
        <w:rPr>
          <w:rFonts w:ascii="Aptos" w:hAnsi="Aptos" w:cs="Arial"/>
          <w:color w:val="000000"/>
          <w:sz w:val="20"/>
          <w:szCs w:val="20"/>
        </w:rPr>
        <w:t xml:space="preserve">pogodbe </w:t>
      </w:r>
      <w:r w:rsidRPr="002B461B">
        <w:rPr>
          <w:rFonts w:ascii="Aptos" w:hAnsi="Aptos" w:cs="Arial"/>
          <w:color w:val="000000"/>
          <w:sz w:val="20"/>
          <w:szCs w:val="20"/>
        </w:rPr>
        <w:t>na strani izvajalca je _____________________, tel. __________________, e pošta: ___________________________.</w:t>
      </w:r>
    </w:p>
    <w:p w14:paraId="5E2807AF" w14:textId="40BB9C04" w:rsidR="00740B8A" w:rsidRDefault="00740B8A" w:rsidP="00B25489">
      <w:pPr>
        <w:rPr>
          <w:rFonts w:ascii="Aptos" w:hAnsi="Aptos" w:cs="Arial"/>
          <w:color w:val="000000"/>
          <w:sz w:val="20"/>
          <w:szCs w:val="20"/>
        </w:rPr>
      </w:pPr>
    </w:p>
    <w:p w14:paraId="785D1E51" w14:textId="77777777" w:rsidR="00740B8A" w:rsidRPr="00AB21BA" w:rsidRDefault="00740B8A" w:rsidP="00B25489">
      <w:pPr>
        <w:rPr>
          <w:rFonts w:ascii="Aptos" w:hAnsi="Aptos" w:cs="Arial"/>
          <w:color w:val="000000"/>
          <w:sz w:val="20"/>
          <w:szCs w:val="20"/>
        </w:rPr>
      </w:pPr>
    </w:p>
    <w:p w14:paraId="39BBCA26"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446F9A1" w14:textId="77777777" w:rsidR="00B25489" w:rsidRPr="00AB21BA" w:rsidRDefault="00B25489" w:rsidP="00B25489">
      <w:pPr>
        <w:rPr>
          <w:rFonts w:ascii="Aptos" w:hAnsi="Aptos" w:cs="Arial"/>
          <w:color w:val="000000"/>
          <w:sz w:val="20"/>
          <w:szCs w:val="20"/>
        </w:rPr>
      </w:pPr>
    </w:p>
    <w:p w14:paraId="61E38FEB"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Naročnik bo vse pripombe v zvezi z izvrševanjem te pogodbe sporočal izvajalcu v pisni oblik.</w:t>
      </w:r>
    </w:p>
    <w:p w14:paraId="72152314" w14:textId="77777777" w:rsidR="00B25489" w:rsidRPr="00AB21BA" w:rsidRDefault="00B25489" w:rsidP="00B25489">
      <w:pPr>
        <w:rPr>
          <w:rFonts w:ascii="Aptos" w:hAnsi="Aptos" w:cs="Arial"/>
          <w:color w:val="000000"/>
          <w:sz w:val="20"/>
          <w:szCs w:val="20"/>
        </w:rPr>
      </w:pPr>
    </w:p>
    <w:p w14:paraId="2FEFA802" w14:textId="77777777" w:rsidR="00B25489" w:rsidRPr="00AB21BA" w:rsidRDefault="00B25489" w:rsidP="00B25489">
      <w:pPr>
        <w:rPr>
          <w:rFonts w:ascii="Aptos" w:hAnsi="Aptos" w:cs="Arial"/>
          <w:color w:val="000000"/>
          <w:sz w:val="20"/>
          <w:szCs w:val="20"/>
        </w:rPr>
      </w:pPr>
    </w:p>
    <w:p w14:paraId="180D2461" w14:textId="365AEEAA" w:rsidR="00B25489" w:rsidRPr="0089525E" w:rsidRDefault="00B25489" w:rsidP="00B25489">
      <w:pPr>
        <w:pStyle w:val="Odstavekseznama"/>
        <w:numPr>
          <w:ilvl w:val="0"/>
          <w:numId w:val="6"/>
        </w:numPr>
        <w:rPr>
          <w:rFonts w:ascii="Aptos" w:hAnsi="Aptos" w:cs="Arial"/>
          <w:color w:val="000000"/>
          <w:sz w:val="20"/>
          <w:szCs w:val="20"/>
        </w:rPr>
      </w:pPr>
      <w:r w:rsidRPr="0089525E">
        <w:rPr>
          <w:rFonts w:ascii="Aptos" w:hAnsi="Aptos" w:cs="Arial"/>
          <w:color w:val="000000"/>
          <w:sz w:val="20"/>
          <w:szCs w:val="20"/>
        </w:rPr>
        <w:t xml:space="preserve">ODSTOP OD </w:t>
      </w:r>
      <w:r w:rsidR="00740B8A" w:rsidRPr="0089525E">
        <w:rPr>
          <w:rFonts w:ascii="Aptos" w:hAnsi="Aptos" w:cs="Arial"/>
          <w:color w:val="000000"/>
          <w:sz w:val="20"/>
          <w:szCs w:val="20"/>
        </w:rPr>
        <w:t>POGODBE</w:t>
      </w:r>
    </w:p>
    <w:p w14:paraId="4B3953F0"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155E897" w14:textId="77777777" w:rsidR="00B25489" w:rsidRPr="00AB21BA" w:rsidRDefault="00B25489" w:rsidP="00B25489">
      <w:pPr>
        <w:rPr>
          <w:rFonts w:ascii="Aptos" w:hAnsi="Aptos" w:cs="Arial"/>
          <w:color w:val="000000"/>
          <w:sz w:val="20"/>
          <w:szCs w:val="20"/>
        </w:rPr>
      </w:pPr>
    </w:p>
    <w:p w14:paraId="07C8D0DC" w14:textId="31B85A56"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Naročnik lahko odstopi od </w:t>
      </w:r>
      <w:r w:rsidR="00740B8A">
        <w:rPr>
          <w:rFonts w:ascii="Aptos" w:hAnsi="Aptos" w:cs="Arial"/>
          <w:color w:val="000000"/>
          <w:sz w:val="20"/>
          <w:szCs w:val="20"/>
        </w:rPr>
        <w:t>pogodbe</w:t>
      </w:r>
      <w:r w:rsidRPr="00AB21BA">
        <w:rPr>
          <w:rFonts w:ascii="Aptos" w:hAnsi="Aptos" w:cs="Arial"/>
          <w:color w:val="000000"/>
          <w:sz w:val="20"/>
          <w:szCs w:val="20"/>
        </w:rPr>
        <w:t>, če:</w:t>
      </w:r>
    </w:p>
    <w:p w14:paraId="3E013FE5" w14:textId="656CD7E5" w:rsidR="00B25489" w:rsidRPr="00AB21BA" w:rsidRDefault="00B25489" w:rsidP="00B25489">
      <w:pPr>
        <w:numPr>
          <w:ilvl w:val="0"/>
          <w:numId w:val="8"/>
        </w:numPr>
        <w:rPr>
          <w:rFonts w:ascii="Aptos" w:hAnsi="Aptos" w:cs="Arial"/>
          <w:sz w:val="20"/>
          <w:szCs w:val="20"/>
          <w:lang w:eastAsia="sl-SI"/>
        </w:rPr>
      </w:pPr>
      <w:r w:rsidRPr="00AB21BA">
        <w:rPr>
          <w:rFonts w:ascii="Aptos" w:hAnsi="Aptos" w:cs="Arial"/>
          <w:sz w:val="20"/>
          <w:szCs w:val="20"/>
          <w:lang w:eastAsia="sl-SI"/>
        </w:rPr>
        <w:t xml:space="preserve">izvajalec po svoji krivdi zamuja z deli </w:t>
      </w:r>
      <w:r w:rsidR="00175401">
        <w:rPr>
          <w:rFonts w:ascii="Aptos" w:hAnsi="Aptos" w:cs="Arial"/>
          <w:sz w:val="20"/>
          <w:szCs w:val="20"/>
          <w:lang w:eastAsia="sl-SI"/>
        </w:rPr>
        <w:t xml:space="preserve">in niti po </w:t>
      </w:r>
      <w:r w:rsidR="00B17679">
        <w:rPr>
          <w:rFonts w:ascii="Aptos" w:hAnsi="Aptos" w:cs="Arial"/>
          <w:sz w:val="20"/>
          <w:szCs w:val="20"/>
          <w:lang w:eastAsia="sl-SI"/>
        </w:rPr>
        <w:t xml:space="preserve">drugem </w:t>
      </w:r>
      <w:r w:rsidR="00175401">
        <w:rPr>
          <w:rFonts w:ascii="Aptos" w:hAnsi="Aptos" w:cs="Arial"/>
          <w:sz w:val="20"/>
          <w:szCs w:val="20"/>
          <w:lang w:eastAsia="sl-SI"/>
        </w:rPr>
        <w:t xml:space="preserve">pisnem opozorilu ne </w:t>
      </w:r>
      <w:r w:rsidR="0089525E">
        <w:rPr>
          <w:rFonts w:ascii="Aptos" w:hAnsi="Aptos" w:cs="Arial"/>
          <w:sz w:val="20"/>
          <w:szCs w:val="20"/>
          <w:lang w:eastAsia="sl-SI"/>
        </w:rPr>
        <w:t>preda aparata naročniku v stanju kot je dogovorjeno v pogodbi,</w:t>
      </w:r>
    </w:p>
    <w:p w14:paraId="50FD01F7" w14:textId="0248FA6B" w:rsidR="00B25489" w:rsidRDefault="00B25489" w:rsidP="00B25489">
      <w:pPr>
        <w:numPr>
          <w:ilvl w:val="0"/>
          <w:numId w:val="8"/>
        </w:numPr>
        <w:rPr>
          <w:rFonts w:ascii="Aptos" w:hAnsi="Aptos" w:cs="Arial"/>
          <w:sz w:val="20"/>
          <w:szCs w:val="20"/>
          <w:lang w:eastAsia="sl-SI"/>
        </w:rPr>
      </w:pPr>
      <w:r w:rsidRPr="00AB21BA">
        <w:rPr>
          <w:rFonts w:ascii="Aptos" w:hAnsi="Aptos" w:cs="Arial"/>
          <w:sz w:val="20"/>
          <w:szCs w:val="20"/>
          <w:lang w:eastAsia="sl-SI"/>
        </w:rPr>
        <w:t>se ugotovi, da izvajalec dela nekvalitetno in v nasprotju s pravili stroke;</w:t>
      </w:r>
    </w:p>
    <w:p w14:paraId="15414F67"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izvajalec brez soglasja naročnika odda dela podizvajalcem, ki niso bili navedeni v ponudbi;</w:t>
      </w:r>
    </w:p>
    <w:p w14:paraId="058FE0C3" w14:textId="77777777" w:rsidR="00B25489" w:rsidRPr="00AB21BA" w:rsidRDefault="00B25489" w:rsidP="00B25489">
      <w:pPr>
        <w:numPr>
          <w:ilvl w:val="0"/>
          <w:numId w:val="8"/>
        </w:numPr>
        <w:rPr>
          <w:rFonts w:ascii="Aptos" w:hAnsi="Aptos" w:cs="Arial"/>
          <w:sz w:val="20"/>
          <w:szCs w:val="20"/>
          <w:lang w:eastAsia="sl-SI"/>
        </w:rPr>
      </w:pPr>
      <w:r w:rsidRPr="00AB21BA">
        <w:rPr>
          <w:rFonts w:ascii="Aptos" w:hAnsi="Aptos" w:cs="Arial"/>
          <w:sz w:val="20"/>
          <w:szCs w:val="20"/>
          <w:lang w:eastAsia="sl-SI"/>
        </w:rPr>
        <w:t>izvajalec brez pisnega soglasja naročnika prenese terjatve na drugega upnika;</w:t>
      </w:r>
    </w:p>
    <w:p w14:paraId="7BAE511C" w14:textId="0C4C2158"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 xml:space="preserve">izvajalec krši obveznosti, dogovorjene v </w:t>
      </w:r>
      <w:r w:rsidR="0089525E">
        <w:rPr>
          <w:rFonts w:ascii="Aptos" w:hAnsi="Aptos" w:cs="Arial"/>
          <w:color w:val="000000"/>
          <w:sz w:val="20"/>
          <w:szCs w:val="20"/>
        </w:rPr>
        <w:t>tej pogodbi</w:t>
      </w:r>
      <w:r w:rsidRPr="00AB21BA">
        <w:rPr>
          <w:rFonts w:ascii="Aptos" w:hAnsi="Aptos" w:cs="Arial"/>
          <w:color w:val="000000"/>
          <w:sz w:val="20"/>
          <w:szCs w:val="20"/>
        </w:rPr>
        <w:t>;</w:t>
      </w:r>
    </w:p>
    <w:p w14:paraId="696A88D2"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je bilo javno naročilo bistveno spremenjeno, kar terja nov postopek javnega naročanja;</w:t>
      </w:r>
    </w:p>
    <w:p w14:paraId="370FBEA0"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210CDE6"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lastRenderedPageBreak/>
        <w:t>zaradi hudih kršitev obveznosti iz PEU, PDEU in ZJN-3, ki jih je po postopku v skladu z 258. členom PDEU ugotovilo Sodišče evropske unije, javno naročilo ne bi smelo biti oddano izvajalcu.</w:t>
      </w:r>
    </w:p>
    <w:p w14:paraId="09B7DF3A" w14:textId="77777777" w:rsidR="00B25489" w:rsidRPr="00AB21BA" w:rsidRDefault="00B25489" w:rsidP="00B25489">
      <w:pPr>
        <w:rPr>
          <w:rFonts w:ascii="Aptos" w:hAnsi="Aptos" w:cs="Arial"/>
          <w:color w:val="000000"/>
          <w:sz w:val="20"/>
          <w:szCs w:val="20"/>
        </w:rPr>
      </w:pPr>
    </w:p>
    <w:p w14:paraId="6DFB727C" w14:textId="055C6875"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V primeru odstopa od </w:t>
      </w:r>
      <w:r w:rsidR="0089525E">
        <w:rPr>
          <w:rFonts w:ascii="Aptos" w:hAnsi="Aptos" w:cs="Arial"/>
          <w:color w:val="000000"/>
          <w:sz w:val="20"/>
          <w:szCs w:val="20"/>
        </w:rPr>
        <w:t>pogodbe</w:t>
      </w:r>
      <w:r w:rsidRPr="00AB21BA">
        <w:rPr>
          <w:rFonts w:ascii="Aptos" w:hAnsi="Aptos" w:cs="Arial"/>
          <w:color w:val="000000"/>
          <w:sz w:val="20"/>
          <w:szCs w:val="20"/>
        </w:rPr>
        <w:t xml:space="preserve"> iz zgoraj navedenih razlogov, naročnik ustavi vsa plačila izvajalcu do ugotovitve nastale škode, ki jo je dolžan izvajalec plačati.</w:t>
      </w:r>
    </w:p>
    <w:p w14:paraId="6263E4A6" w14:textId="77777777" w:rsidR="00B25489" w:rsidRPr="00AB21BA" w:rsidRDefault="00B25489" w:rsidP="00B25489">
      <w:pPr>
        <w:rPr>
          <w:rFonts w:ascii="Aptos" w:hAnsi="Aptos" w:cs="Arial"/>
          <w:color w:val="000000"/>
          <w:sz w:val="20"/>
          <w:szCs w:val="20"/>
        </w:rPr>
      </w:pPr>
    </w:p>
    <w:p w14:paraId="2D4799D6" w14:textId="7FCFB850"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Odstop od </w:t>
      </w:r>
      <w:r w:rsidR="0089525E">
        <w:rPr>
          <w:rFonts w:ascii="Aptos" w:hAnsi="Aptos" w:cs="Arial"/>
          <w:color w:val="000000"/>
          <w:sz w:val="20"/>
          <w:szCs w:val="20"/>
        </w:rPr>
        <w:t>pogodbe</w:t>
      </w:r>
      <w:r w:rsidRPr="00AB21BA">
        <w:rPr>
          <w:rFonts w:ascii="Aptos" w:hAnsi="Aptos" w:cs="Arial"/>
          <w:color w:val="000000"/>
          <w:sz w:val="20"/>
          <w:szCs w:val="20"/>
        </w:rPr>
        <w:t xml:space="preserve"> učinkuje z dnem, ko izvajalec prejme pisno izjavo naročnika o odstopu.</w:t>
      </w:r>
    </w:p>
    <w:p w14:paraId="2EE55EF1" w14:textId="77777777" w:rsidR="00B25489" w:rsidRPr="00AB21BA" w:rsidRDefault="00B25489" w:rsidP="00B25489">
      <w:pPr>
        <w:rPr>
          <w:rFonts w:ascii="Aptos" w:hAnsi="Aptos" w:cs="Arial"/>
          <w:color w:val="000000"/>
          <w:sz w:val="20"/>
          <w:szCs w:val="20"/>
        </w:rPr>
      </w:pPr>
    </w:p>
    <w:p w14:paraId="3077FFDF" w14:textId="28F2CDA3"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 xml:space="preserve">Naročnik bo istočasno z odstopom od </w:t>
      </w:r>
      <w:r w:rsidR="0089525E">
        <w:rPr>
          <w:rFonts w:ascii="Aptos" w:hAnsi="Aptos" w:cs="Arial"/>
          <w:sz w:val="20"/>
          <w:szCs w:val="20"/>
          <w:lang w:eastAsia="sl-SI"/>
        </w:rPr>
        <w:t>pogodbe</w:t>
      </w:r>
      <w:r w:rsidRPr="00AB21BA">
        <w:rPr>
          <w:rFonts w:ascii="Aptos" w:hAnsi="Aptos" w:cs="Arial"/>
          <w:sz w:val="20"/>
          <w:szCs w:val="20"/>
          <w:lang w:eastAsia="sl-SI"/>
        </w:rPr>
        <w:t xml:space="preserve"> pričel s postopki </w:t>
      </w:r>
      <w:r w:rsidR="0030606C">
        <w:rPr>
          <w:rFonts w:ascii="Aptos" w:hAnsi="Aptos" w:cs="Arial"/>
          <w:sz w:val="20"/>
          <w:szCs w:val="20"/>
          <w:lang w:eastAsia="sl-SI"/>
        </w:rPr>
        <w:t>za uveljavitev</w:t>
      </w:r>
      <w:r w:rsidR="00B17679">
        <w:rPr>
          <w:rFonts w:ascii="Aptos" w:hAnsi="Aptos" w:cs="Arial"/>
          <w:sz w:val="20"/>
          <w:szCs w:val="20"/>
          <w:lang w:eastAsia="sl-SI"/>
        </w:rPr>
        <w:t xml:space="preserve"> pogodben</w:t>
      </w:r>
      <w:r w:rsidR="0030606C">
        <w:rPr>
          <w:rFonts w:ascii="Aptos" w:hAnsi="Aptos" w:cs="Arial"/>
          <w:sz w:val="20"/>
          <w:szCs w:val="20"/>
          <w:lang w:eastAsia="sl-SI"/>
        </w:rPr>
        <w:t>e</w:t>
      </w:r>
      <w:r w:rsidR="00B17679">
        <w:rPr>
          <w:rFonts w:ascii="Aptos" w:hAnsi="Aptos" w:cs="Arial"/>
          <w:sz w:val="20"/>
          <w:szCs w:val="20"/>
          <w:lang w:eastAsia="sl-SI"/>
        </w:rPr>
        <w:t xml:space="preserve"> kazn</w:t>
      </w:r>
      <w:r w:rsidR="0030606C">
        <w:rPr>
          <w:rFonts w:ascii="Aptos" w:hAnsi="Aptos" w:cs="Arial"/>
          <w:sz w:val="20"/>
          <w:szCs w:val="20"/>
          <w:lang w:eastAsia="sl-SI"/>
        </w:rPr>
        <w:t>i</w:t>
      </w:r>
      <w:r w:rsidRPr="00AB21BA">
        <w:rPr>
          <w:rFonts w:ascii="Aptos" w:hAnsi="Aptos" w:cs="Arial"/>
          <w:sz w:val="20"/>
          <w:szCs w:val="20"/>
          <w:lang w:eastAsia="sl-SI"/>
        </w:rPr>
        <w:t>.</w:t>
      </w:r>
    </w:p>
    <w:p w14:paraId="069FC9F5" w14:textId="77777777" w:rsidR="00B25489" w:rsidRPr="00AB21BA" w:rsidRDefault="00B25489" w:rsidP="00B25489">
      <w:pPr>
        <w:rPr>
          <w:rFonts w:ascii="Aptos" w:hAnsi="Aptos" w:cs="Arial"/>
          <w:color w:val="000000"/>
          <w:sz w:val="20"/>
          <w:szCs w:val="20"/>
        </w:rPr>
      </w:pPr>
    </w:p>
    <w:p w14:paraId="3B137B78" w14:textId="18BFFB82" w:rsidR="00B25489" w:rsidRPr="00AB21BA" w:rsidRDefault="0089525E" w:rsidP="00B25489">
      <w:pPr>
        <w:rPr>
          <w:rFonts w:ascii="Aptos" w:hAnsi="Aptos" w:cs="Arial"/>
          <w:color w:val="000000"/>
          <w:sz w:val="20"/>
          <w:szCs w:val="20"/>
        </w:rPr>
      </w:pPr>
      <w:r>
        <w:rPr>
          <w:rFonts w:ascii="Aptos" w:hAnsi="Aptos" w:cs="Arial"/>
          <w:color w:val="000000"/>
          <w:sz w:val="20"/>
          <w:szCs w:val="20"/>
        </w:rPr>
        <w:t>Pogodba</w:t>
      </w:r>
      <w:r w:rsidR="00B25489" w:rsidRPr="00AB21BA">
        <w:rPr>
          <w:rFonts w:ascii="Aptos" w:hAnsi="Aptos" w:cs="Arial"/>
          <w:color w:val="000000"/>
          <w:sz w:val="20"/>
          <w:szCs w:val="20"/>
        </w:rPr>
        <w:t xml:space="preserve"> preneha veljati, če je naročnik seznanjen, da je pristojni državni organ ali sodišče s pravnomočno odločitvijo ugotovilo kršitev delovne, </w:t>
      </w:r>
      <w:proofErr w:type="spellStart"/>
      <w:r w:rsidR="00B25489" w:rsidRPr="00AB21BA">
        <w:rPr>
          <w:rFonts w:ascii="Aptos" w:hAnsi="Aptos" w:cs="Arial"/>
          <w:color w:val="000000"/>
          <w:sz w:val="20"/>
          <w:szCs w:val="20"/>
        </w:rPr>
        <w:t>okoljske</w:t>
      </w:r>
      <w:proofErr w:type="spellEnd"/>
      <w:r w:rsidR="00B25489" w:rsidRPr="00AB21BA">
        <w:rPr>
          <w:rFonts w:ascii="Aptos" w:hAnsi="Aptos" w:cs="Arial"/>
          <w:color w:val="000000"/>
          <w:sz w:val="20"/>
          <w:szCs w:val="20"/>
        </w:rPr>
        <w:t xml:space="preserve"> ali socialne zakonodaje s strani izvajalca po </w:t>
      </w:r>
      <w:r>
        <w:rPr>
          <w:rFonts w:ascii="Aptos" w:hAnsi="Aptos" w:cs="Arial"/>
          <w:color w:val="000000"/>
          <w:sz w:val="20"/>
          <w:szCs w:val="20"/>
        </w:rPr>
        <w:t>tej</w:t>
      </w:r>
      <w:r w:rsidR="00B25489" w:rsidRPr="00AB21BA">
        <w:rPr>
          <w:rFonts w:ascii="Aptos" w:hAnsi="Aptos" w:cs="Arial"/>
          <w:color w:val="000000"/>
          <w:sz w:val="20"/>
          <w:szCs w:val="20"/>
        </w:rPr>
        <w:t xml:space="preserve"> </w:t>
      </w:r>
      <w:r>
        <w:rPr>
          <w:rFonts w:ascii="Aptos" w:hAnsi="Aptos" w:cs="Arial"/>
          <w:color w:val="000000"/>
          <w:sz w:val="20"/>
          <w:szCs w:val="20"/>
        </w:rPr>
        <w:t>pogodbi</w:t>
      </w:r>
      <w:r w:rsidR="00B25489" w:rsidRPr="00AB21BA">
        <w:rPr>
          <w:rFonts w:ascii="Aptos" w:hAnsi="Aptos" w:cs="Arial"/>
          <w:color w:val="000000"/>
          <w:sz w:val="20"/>
          <w:szCs w:val="20"/>
        </w:rPr>
        <w:t xml:space="preserve"> ali njegovega podizvajalca. Izvajalec je dolžan pisno obvestiti naročnika o ugotovljeni kršitvi najkasneje v roku 5 delovnih dni od pravnomočnosti odločitev državnega organa ali sodišča o kršitvah delovne, </w:t>
      </w:r>
      <w:proofErr w:type="spellStart"/>
      <w:r w:rsidR="00B25489" w:rsidRPr="00AB21BA">
        <w:rPr>
          <w:rFonts w:ascii="Aptos" w:hAnsi="Aptos" w:cs="Arial"/>
          <w:color w:val="000000"/>
          <w:sz w:val="20"/>
          <w:szCs w:val="20"/>
        </w:rPr>
        <w:t>okoljske</w:t>
      </w:r>
      <w:proofErr w:type="spellEnd"/>
      <w:r w:rsidR="00B25489" w:rsidRPr="00AB21BA">
        <w:rPr>
          <w:rFonts w:ascii="Aptos" w:hAnsi="Aptos" w:cs="Arial"/>
          <w:color w:val="000000"/>
          <w:sz w:val="20"/>
          <w:szCs w:val="20"/>
        </w:rPr>
        <w:t xml:space="preserve"> ali socialne zakonodaje s strani izvajalca ali njegovega podizvajalca.</w:t>
      </w:r>
    </w:p>
    <w:p w14:paraId="75747EA9" w14:textId="77777777" w:rsidR="00B25489" w:rsidRPr="00AB21BA" w:rsidRDefault="00B25489" w:rsidP="00B25489">
      <w:pPr>
        <w:rPr>
          <w:rFonts w:ascii="Aptos" w:hAnsi="Aptos" w:cs="Arial"/>
          <w:color w:val="000000"/>
          <w:sz w:val="20"/>
          <w:szCs w:val="20"/>
        </w:rPr>
      </w:pPr>
    </w:p>
    <w:p w14:paraId="112C11F5" w14:textId="77777777" w:rsidR="00B25489" w:rsidRPr="00AB21BA" w:rsidRDefault="00B25489" w:rsidP="00B25489">
      <w:pPr>
        <w:rPr>
          <w:rFonts w:ascii="Aptos" w:hAnsi="Aptos" w:cs="Arial"/>
          <w:color w:val="000000"/>
          <w:sz w:val="20"/>
          <w:szCs w:val="20"/>
        </w:rPr>
      </w:pPr>
    </w:p>
    <w:p w14:paraId="62B9A185"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IZVEDBA NAROČILA S PODIZVAJALCI</w:t>
      </w:r>
    </w:p>
    <w:p w14:paraId="06764A08"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302B8CD" w14:textId="77777777" w:rsidR="00B25489" w:rsidRPr="00AB21BA" w:rsidRDefault="00B25489" w:rsidP="00B25489">
      <w:pPr>
        <w:rPr>
          <w:rFonts w:ascii="Aptos" w:hAnsi="Aptos" w:cs="Arial"/>
          <w:color w:val="000000"/>
          <w:sz w:val="20"/>
          <w:szCs w:val="20"/>
        </w:rPr>
      </w:pPr>
    </w:p>
    <w:p w14:paraId="1A78442D" w14:textId="6332BAC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w:t>
      </w:r>
      <w:r w:rsidRPr="00AB21BA">
        <w:rPr>
          <w:rFonts w:ascii="Aptos" w:hAnsi="Aptos" w:cs="Arial"/>
          <w:b/>
          <w:color w:val="000000"/>
          <w:sz w:val="20"/>
          <w:szCs w:val="20"/>
        </w:rPr>
        <w:t>Opomba naročnika</w:t>
      </w:r>
      <w:r w:rsidRPr="00AB21BA">
        <w:rPr>
          <w:rFonts w:ascii="Aptos" w:hAnsi="Aptos" w:cs="Arial"/>
          <w:color w:val="000000"/>
          <w:sz w:val="20"/>
          <w:szCs w:val="20"/>
        </w:rPr>
        <w:t xml:space="preserve">: </w:t>
      </w:r>
      <w:r w:rsidRPr="003252AB">
        <w:rPr>
          <w:rFonts w:ascii="Aptos" w:hAnsi="Aptos" w:cs="Arial"/>
          <w:color w:val="000000"/>
          <w:sz w:val="20"/>
          <w:szCs w:val="20"/>
        </w:rPr>
        <w:t xml:space="preserve">členi </w:t>
      </w:r>
      <w:r w:rsidR="0030606C">
        <w:rPr>
          <w:rFonts w:ascii="Aptos" w:hAnsi="Aptos" w:cs="Arial"/>
          <w:color w:val="000000"/>
          <w:sz w:val="20"/>
          <w:szCs w:val="20"/>
        </w:rPr>
        <w:t>16</w:t>
      </w:r>
      <w:r w:rsidRPr="003252AB">
        <w:rPr>
          <w:rFonts w:ascii="Aptos" w:hAnsi="Aptos" w:cs="Arial"/>
          <w:color w:val="000000"/>
          <w:sz w:val="20"/>
          <w:szCs w:val="20"/>
        </w:rPr>
        <w:t xml:space="preserve">. in </w:t>
      </w:r>
      <w:r w:rsidR="0030606C">
        <w:rPr>
          <w:rFonts w:ascii="Aptos" w:hAnsi="Aptos" w:cs="Arial"/>
          <w:color w:val="000000"/>
          <w:sz w:val="20"/>
          <w:szCs w:val="20"/>
        </w:rPr>
        <w:t>17</w:t>
      </w:r>
      <w:r w:rsidRPr="003252AB">
        <w:rPr>
          <w:rFonts w:ascii="Aptos" w:hAnsi="Aptos" w:cs="Arial"/>
          <w:color w:val="000000"/>
          <w:sz w:val="20"/>
          <w:szCs w:val="20"/>
        </w:rPr>
        <w:t>.</w:t>
      </w:r>
      <w:r w:rsidRPr="00AB21BA">
        <w:rPr>
          <w:rFonts w:ascii="Aptos" w:hAnsi="Aptos" w:cs="Arial"/>
          <w:color w:val="000000"/>
          <w:sz w:val="20"/>
          <w:szCs w:val="20"/>
        </w:rPr>
        <w:t xml:space="preserve"> veljajo samo v primeru, če izvajalec nastopa skupaj s podizvajalci; v primeru samostojne ponudbe in podpisa pogodbe se ti členi črtajo, ostali pa se preštevilčijo).</w:t>
      </w:r>
    </w:p>
    <w:p w14:paraId="12DC3291" w14:textId="77777777" w:rsidR="00B25489" w:rsidRPr="00AB21BA" w:rsidRDefault="00B25489" w:rsidP="00B25489">
      <w:pPr>
        <w:rPr>
          <w:rFonts w:ascii="Aptos" w:hAnsi="Aptos" w:cs="Arial"/>
          <w:color w:val="000000"/>
          <w:sz w:val="20"/>
          <w:szCs w:val="20"/>
        </w:rPr>
      </w:pPr>
    </w:p>
    <w:p w14:paraId="248CA25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 to pogodbo izvajalec izrecno pooblašča naročnika, da namesto izvajalca neposredno plačuje potrjene račune podizvajalcem po Seznamu podizvajalcev, ki je sestavni del te pogodbe, na njihov transakcijski račun, če podizvajalec to zahteva. Sestavni del te pogodbe so tudi podatki o podizvajalcih in soglasja podizvajalcev, da naročnik namesto izvajalcu poravna terjatve podizvajalcev do izvajalca v zvezi s predmetnim javnim naročilom.</w:t>
      </w:r>
    </w:p>
    <w:p w14:paraId="423CD040" w14:textId="77777777" w:rsidR="00B25489" w:rsidRPr="00AB21BA" w:rsidRDefault="00B25489" w:rsidP="00B25489">
      <w:pPr>
        <w:rPr>
          <w:rFonts w:ascii="Aptos" w:hAnsi="Aptos" w:cs="Arial"/>
          <w:color w:val="000000"/>
          <w:sz w:val="20"/>
          <w:szCs w:val="20"/>
        </w:rPr>
      </w:pPr>
    </w:p>
    <w:p w14:paraId="320E0FA0"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Rok plačila je enak, kot je naveden v 6. členu te pogodbe in teče od prejema računa, ki ga je izdal izvajalec. </w:t>
      </w:r>
    </w:p>
    <w:p w14:paraId="607A47F0" w14:textId="77777777" w:rsidR="00B25489" w:rsidRPr="00AB21BA" w:rsidRDefault="00B25489" w:rsidP="00B25489">
      <w:pPr>
        <w:rPr>
          <w:rFonts w:ascii="Aptos" w:hAnsi="Aptos" w:cs="Arial"/>
          <w:color w:val="000000"/>
          <w:sz w:val="20"/>
          <w:szCs w:val="20"/>
        </w:rPr>
      </w:pPr>
    </w:p>
    <w:p w14:paraId="4E26A1B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mora k svojemu računu obvezno priložiti račune svojih podizvajalcev, ki so navedeni v seznamu podizvajalcev, ki jih je predhodno potrdil.</w:t>
      </w:r>
    </w:p>
    <w:p w14:paraId="3B170063" w14:textId="77777777" w:rsidR="00B25489" w:rsidRPr="00AB21BA" w:rsidRDefault="00B25489" w:rsidP="00B25489">
      <w:pPr>
        <w:rPr>
          <w:rFonts w:ascii="Aptos" w:hAnsi="Aptos" w:cs="Arial"/>
          <w:color w:val="000000"/>
          <w:sz w:val="20"/>
          <w:szCs w:val="20"/>
        </w:rPr>
      </w:pPr>
    </w:p>
    <w:p w14:paraId="7C76A90F"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pogodbe.</w:t>
      </w:r>
    </w:p>
    <w:p w14:paraId="6F408F25" w14:textId="77777777" w:rsidR="00B25489" w:rsidRPr="00AB21BA" w:rsidRDefault="00B25489" w:rsidP="00B25489">
      <w:pPr>
        <w:rPr>
          <w:rFonts w:ascii="Aptos" w:hAnsi="Aptos" w:cs="Arial"/>
          <w:color w:val="000000"/>
          <w:sz w:val="20"/>
          <w:szCs w:val="20"/>
        </w:rPr>
      </w:pPr>
    </w:p>
    <w:p w14:paraId="1AC07175"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je dolžan obvestiti vsakega podizvajalca, da mora naročniku posredovati kopijo pogodbe, ki ga je sklenil z izvajalcem roku pet dni od sklenitve pogodbe.</w:t>
      </w:r>
    </w:p>
    <w:p w14:paraId="63CD6873" w14:textId="77777777" w:rsidR="00B25489" w:rsidRPr="00AB21BA" w:rsidRDefault="00B25489" w:rsidP="00B25489">
      <w:pPr>
        <w:rPr>
          <w:rFonts w:ascii="Aptos" w:hAnsi="Aptos" w:cs="Arial"/>
          <w:color w:val="000000"/>
          <w:sz w:val="20"/>
          <w:szCs w:val="20"/>
        </w:rPr>
      </w:pPr>
    </w:p>
    <w:p w14:paraId="5A2CE08A"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6AEE308" w14:textId="77777777" w:rsidR="00B25489" w:rsidRPr="00AB21BA" w:rsidRDefault="00B25489" w:rsidP="00B25489">
      <w:pPr>
        <w:rPr>
          <w:rFonts w:ascii="Aptos" w:hAnsi="Aptos" w:cs="Arial"/>
          <w:color w:val="000000"/>
          <w:sz w:val="20"/>
          <w:szCs w:val="20"/>
        </w:rPr>
      </w:pPr>
    </w:p>
    <w:p w14:paraId="7E4855A9"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Če po sklenitvi te pogodbe sklene pogodbo z novim podizvajalcem ali če se zamenja podizvajalec, mora izvajalec naročniku v petih dneh  po spremembi priložiti:</w:t>
      </w:r>
    </w:p>
    <w:p w14:paraId="380B3798" w14:textId="77777777" w:rsidR="00B25489" w:rsidRPr="00AB21BA" w:rsidRDefault="00B25489" w:rsidP="00B25489">
      <w:pPr>
        <w:numPr>
          <w:ilvl w:val="0"/>
          <w:numId w:val="2"/>
        </w:numPr>
        <w:rPr>
          <w:rFonts w:ascii="Aptos" w:hAnsi="Aptos" w:cs="Arial"/>
          <w:color w:val="000000"/>
          <w:sz w:val="20"/>
          <w:szCs w:val="20"/>
        </w:rPr>
      </w:pPr>
      <w:r w:rsidRPr="00AB21BA">
        <w:rPr>
          <w:rFonts w:ascii="Aptos" w:hAnsi="Aptos" w:cs="Arial"/>
          <w:color w:val="000000"/>
          <w:sz w:val="20"/>
          <w:szCs w:val="20"/>
        </w:rPr>
        <w:t>svojo lastno izjavo, da je poravnal vse nesporne obveznosti do prvotnega podizvajalca, če je bil ta zamenjan;</w:t>
      </w:r>
    </w:p>
    <w:p w14:paraId="21609E28" w14:textId="77777777" w:rsidR="00B25489" w:rsidRPr="00AB21BA" w:rsidRDefault="00B25489" w:rsidP="00B25489">
      <w:pPr>
        <w:numPr>
          <w:ilvl w:val="0"/>
          <w:numId w:val="2"/>
        </w:numPr>
        <w:rPr>
          <w:rFonts w:ascii="Aptos" w:hAnsi="Aptos" w:cs="Arial"/>
          <w:color w:val="000000"/>
          <w:sz w:val="20"/>
          <w:szCs w:val="20"/>
        </w:rPr>
      </w:pPr>
      <w:r w:rsidRPr="00AB21BA">
        <w:rPr>
          <w:rFonts w:ascii="Aptos" w:hAnsi="Aptos" w:cs="Arial"/>
          <w:color w:val="000000"/>
          <w:sz w:val="20"/>
          <w:szCs w:val="20"/>
        </w:rPr>
        <w:t>pooblastilo za plačilo opravljenih dobav neposredno novemu podizvajalcu;</w:t>
      </w:r>
    </w:p>
    <w:p w14:paraId="12A03981" w14:textId="77777777" w:rsidR="00B25489" w:rsidRPr="00AB21BA" w:rsidRDefault="00B25489" w:rsidP="00B25489">
      <w:pPr>
        <w:numPr>
          <w:ilvl w:val="0"/>
          <w:numId w:val="2"/>
        </w:numPr>
        <w:rPr>
          <w:rFonts w:ascii="Aptos" w:hAnsi="Aptos" w:cs="Arial"/>
          <w:color w:val="000000"/>
          <w:sz w:val="20"/>
          <w:szCs w:val="20"/>
        </w:rPr>
      </w:pPr>
      <w:r w:rsidRPr="00AB21BA">
        <w:rPr>
          <w:rFonts w:ascii="Aptos" w:hAnsi="Aptos" w:cs="Arial"/>
          <w:color w:val="000000"/>
          <w:sz w:val="20"/>
          <w:szCs w:val="20"/>
        </w:rPr>
        <w:t>soglasje novega podizvajalca k neposrednemu plačilu.</w:t>
      </w:r>
    </w:p>
    <w:p w14:paraId="27CABC97" w14:textId="77777777" w:rsidR="00B25489" w:rsidRPr="00AB21BA" w:rsidRDefault="00B25489" w:rsidP="00B25489">
      <w:pPr>
        <w:rPr>
          <w:rFonts w:ascii="Aptos" w:hAnsi="Aptos" w:cs="Arial"/>
          <w:color w:val="000000"/>
          <w:sz w:val="20"/>
          <w:szCs w:val="20"/>
        </w:rPr>
      </w:pPr>
    </w:p>
    <w:p w14:paraId="27B1C593"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za vsa dela, ki jih izvedejo podizvajalci, odgovarja kot da bi jih izvedel sam.</w:t>
      </w:r>
    </w:p>
    <w:p w14:paraId="69F54E46" w14:textId="77777777" w:rsidR="00B25489" w:rsidRPr="00AB21BA" w:rsidRDefault="00B25489" w:rsidP="00B25489">
      <w:pPr>
        <w:rPr>
          <w:rFonts w:ascii="Aptos" w:hAnsi="Aptos" w:cs="Arial"/>
          <w:color w:val="000000"/>
          <w:sz w:val="20"/>
          <w:szCs w:val="20"/>
        </w:rPr>
      </w:pPr>
    </w:p>
    <w:p w14:paraId="23D326C8" w14:textId="77777777" w:rsidR="00FB709C" w:rsidRPr="00AB21BA" w:rsidRDefault="00FB709C" w:rsidP="00B25489">
      <w:pPr>
        <w:rPr>
          <w:rFonts w:ascii="Aptos" w:hAnsi="Aptos" w:cs="Arial"/>
          <w:strike/>
          <w:color w:val="000000"/>
          <w:sz w:val="20"/>
          <w:szCs w:val="20"/>
        </w:rPr>
      </w:pPr>
    </w:p>
    <w:p w14:paraId="2D296910"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POGODBENA KAZEN</w:t>
      </w:r>
    </w:p>
    <w:p w14:paraId="28B06421" w14:textId="77777777" w:rsidR="00B25489" w:rsidRPr="00AB21BA" w:rsidRDefault="00B25489" w:rsidP="00BD0FDD">
      <w:pPr>
        <w:pStyle w:val="Odstavekseznama"/>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11FE0D40" w14:textId="77777777" w:rsidR="00B25489" w:rsidRPr="00AB21BA" w:rsidRDefault="00B25489" w:rsidP="00B25489">
      <w:pPr>
        <w:rPr>
          <w:rFonts w:ascii="Aptos" w:hAnsi="Aptos" w:cs="Arial"/>
          <w:color w:val="000000"/>
          <w:sz w:val="20"/>
          <w:szCs w:val="20"/>
        </w:rPr>
      </w:pPr>
    </w:p>
    <w:p w14:paraId="5A4EF9C2" w14:textId="624B0D39"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lastRenderedPageBreak/>
        <w:t xml:space="preserve">Izvajalec je v primeru zamude pri izvedbi </w:t>
      </w:r>
      <w:r w:rsidR="0030606C">
        <w:rPr>
          <w:rFonts w:ascii="Aptos" w:hAnsi="Aptos" w:cs="Arial"/>
          <w:sz w:val="20"/>
          <w:szCs w:val="20"/>
          <w:lang w:eastAsia="sl-SI"/>
        </w:rPr>
        <w:t>storitev</w:t>
      </w:r>
      <w:r w:rsidR="000C3815">
        <w:rPr>
          <w:rFonts w:ascii="Aptos" w:hAnsi="Aptos" w:cs="Arial"/>
          <w:sz w:val="20"/>
          <w:szCs w:val="20"/>
          <w:lang w:eastAsia="sl-SI"/>
        </w:rPr>
        <w:t xml:space="preserve"> vzdrževanja</w:t>
      </w:r>
      <w:r w:rsidRPr="00AB21BA">
        <w:rPr>
          <w:rFonts w:ascii="Aptos" w:hAnsi="Aptos" w:cs="Arial"/>
          <w:sz w:val="20"/>
          <w:szCs w:val="20"/>
          <w:lang w:eastAsia="sl-SI"/>
        </w:rPr>
        <w:t xml:space="preserve"> v pogodbenem roku, ki ni posledica višje sile ali razlogov na strani naročnika, dolžan plačati naročniku pogodbeno kazen v višini </w:t>
      </w:r>
      <w:r w:rsidR="008E7D13">
        <w:rPr>
          <w:rFonts w:ascii="Aptos" w:hAnsi="Aptos" w:cs="Arial"/>
          <w:sz w:val="20"/>
          <w:szCs w:val="20"/>
          <w:lang w:eastAsia="sl-SI"/>
        </w:rPr>
        <w:t>0,</w:t>
      </w:r>
      <w:r w:rsidR="00492F8E">
        <w:rPr>
          <w:rFonts w:ascii="Aptos" w:hAnsi="Aptos" w:cs="Arial"/>
          <w:sz w:val="20"/>
          <w:szCs w:val="20"/>
          <w:lang w:eastAsia="sl-SI"/>
        </w:rPr>
        <w:t>5</w:t>
      </w:r>
      <w:r w:rsidRPr="00AB21BA">
        <w:rPr>
          <w:rFonts w:ascii="Aptos" w:hAnsi="Aptos" w:cs="Arial"/>
          <w:sz w:val="20"/>
          <w:szCs w:val="20"/>
          <w:lang w:eastAsia="sl-SI"/>
        </w:rPr>
        <w:t>% vrednosti posameznega naročila za vsak dan zamude</w:t>
      </w:r>
      <w:r w:rsidR="00492F8E">
        <w:rPr>
          <w:rFonts w:ascii="Aptos" w:hAnsi="Aptos" w:cs="Arial"/>
          <w:sz w:val="20"/>
          <w:szCs w:val="20"/>
          <w:lang w:eastAsia="sl-SI"/>
        </w:rPr>
        <w:t xml:space="preserve">, vendar ne več kot </w:t>
      </w:r>
      <w:r w:rsidR="00372BB0">
        <w:rPr>
          <w:rFonts w:ascii="Aptos" w:hAnsi="Aptos" w:cs="Arial"/>
          <w:sz w:val="20"/>
          <w:szCs w:val="20"/>
          <w:lang w:eastAsia="sl-SI"/>
        </w:rPr>
        <w:t>30</w:t>
      </w:r>
      <w:r w:rsidR="00492F8E">
        <w:rPr>
          <w:rFonts w:ascii="Aptos" w:hAnsi="Aptos" w:cs="Arial"/>
          <w:sz w:val="20"/>
          <w:szCs w:val="20"/>
          <w:lang w:eastAsia="sl-SI"/>
        </w:rPr>
        <w:t>% skupne pogodbene vrednosti</w:t>
      </w:r>
      <w:r w:rsidRPr="00AB21BA">
        <w:rPr>
          <w:rFonts w:ascii="Aptos" w:hAnsi="Aptos" w:cs="Arial"/>
          <w:sz w:val="20"/>
          <w:szCs w:val="20"/>
          <w:lang w:eastAsia="sl-SI"/>
        </w:rPr>
        <w:t>.</w:t>
      </w:r>
    </w:p>
    <w:p w14:paraId="22D07972" w14:textId="77777777" w:rsidR="00B25489" w:rsidRPr="00AB21BA" w:rsidRDefault="00B25489" w:rsidP="00B25489">
      <w:pPr>
        <w:rPr>
          <w:rFonts w:ascii="Aptos" w:hAnsi="Aptos" w:cs="Arial"/>
          <w:sz w:val="20"/>
          <w:szCs w:val="20"/>
          <w:lang w:eastAsia="sl-SI"/>
        </w:rPr>
      </w:pPr>
    </w:p>
    <w:p w14:paraId="32CFC875"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Pogodbeni stranki soglašata, da naročnik ni dolžan sporočiti izvajalcu, da si pridržuje pravico do pogodbene kazni, če je storitev prevzel, ko je izvajalec z njeno izvedbo zamujal. Pogodbena kazen za vsako posamezno zamudo se obračuna pri vsaki zamudi posameznega naročila za vsako posamezno naročilo posebej.</w:t>
      </w:r>
    </w:p>
    <w:p w14:paraId="6849F343" w14:textId="77777777" w:rsidR="00B25489" w:rsidRPr="00AB21BA" w:rsidRDefault="00B25489" w:rsidP="00B25489">
      <w:pPr>
        <w:widowControl w:val="0"/>
        <w:autoSpaceDE w:val="0"/>
        <w:autoSpaceDN w:val="0"/>
        <w:adjustRightInd w:val="0"/>
        <w:rPr>
          <w:rFonts w:ascii="Aptos" w:hAnsi="Aptos" w:cs="Arial"/>
          <w:sz w:val="20"/>
          <w:szCs w:val="20"/>
          <w:lang w:eastAsia="sl-SI"/>
        </w:rPr>
      </w:pPr>
    </w:p>
    <w:p w14:paraId="78064B78" w14:textId="2E7AA583"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 xml:space="preserve">Naročnik lahko v primeru, da izvajalec zamuja z izvedbo storitve </w:t>
      </w:r>
      <w:r w:rsidR="000C3815">
        <w:rPr>
          <w:rFonts w:ascii="Aptos" w:hAnsi="Aptos" w:cs="Arial"/>
          <w:sz w:val="20"/>
          <w:szCs w:val="20"/>
          <w:lang w:eastAsia="sl-SI"/>
        </w:rPr>
        <w:t xml:space="preserve">vzdrževanja </w:t>
      </w:r>
      <w:r w:rsidRPr="00AB21BA">
        <w:rPr>
          <w:rFonts w:ascii="Aptos" w:hAnsi="Aptos" w:cs="Arial"/>
          <w:sz w:val="20"/>
          <w:szCs w:val="20"/>
          <w:lang w:eastAsia="sl-SI"/>
        </w:rPr>
        <w:t xml:space="preserve">več kot pet (5) dni, razdre </w:t>
      </w:r>
      <w:r w:rsidR="0089525E">
        <w:rPr>
          <w:rFonts w:ascii="Aptos" w:hAnsi="Aptos" w:cs="Arial"/>
          <w:sz w:val="20"/>
          <w:szCs w:val="20"/>
          <w:lang w:eastAsia="sl-SI"/>
        </w:rPr>
        <w:t>pogodbo</w:t>
      </w:r>
      <w:r w:rsidRPr="00AB21BA">
        <w:rPr>
          <w:rFonts w:ascii="Aptos" w:hAnsi="Aptos" w:cs="Arial"/>
          <w:sz w:val="20"/>
          <w:szCs w:val="20"/>
          <w:lang w:eastAsia="sl-SI"/>
        </w:rPr>
        <w:t xml:space="preserve">, pri čemer mora o tem predhodno pisno obvestiti izvajalca. </w:t>
      </w:r>
    </w:p>
    <w:p w14:paraId="248A3DA5" w14:textId="77777777" w:rsidR="00B25489" w:rsidRPr="00AB21BA" w:rsidRDefault="00B25489" w:rsidP="00B25489">
      <w:pPr>
        <w:widowControl w:val="0"/>
        <w:autoSpaceDE w:val="0"/>
        <w:autoSpaceDN w:val="0"/>
        <w:adjustRightInd w:val="0"/>
        <w:rPr>
          <w:rFonts w:ascii="Aptos" w:hAnsi="Aptos" w:cs="Arial"/>
          <w:sz w:val="20"/>
          <w:szCs w:val="20"/>
          <w:lang w:eastAsia="sl-SI"/>
        </w:rPr>
      </w:pPr>
    </w:p>
    <w:p w14:paraId="666BB0F1" w14:textId="77777777" w:rsidR="00B25489" w:rsidRPr="00AB21BA" w:rsidRDefault="00B25489" w:rsidP="00B25489">
      <w:pPr>
        <w:widowControl w:val="0"/>
        <w:autoSpaceDE w:val="0"/>
        <w:autoSpaceDN w:val="0"/>
        <w:adjustRightInd w:val="0"/>
        <w:rPr>
          <w:rFonts w:ascii="Aptos" w:hAnsi="Aptos" w:cs="Arial"/>
          <w:sz w:val="20"/>
          <w:szCs w:val="20"/>
          <w:lang w:eastAsia="sl-SI"/>
        </w:rPr>
      </w:pPr>
      <w:r w:rsidRPr="00AB21BA">
        <w:rPr>
          <w:rFonts w:ascii="Aptos" w:hAnsi="Aptos" w:cs="Arial"/>
          <w:sz w:val="20"/>
          <w:szCs w:val="20"/>
          <w:lang w:eastAsia="sl-SI"/>
        </w:rPr>
        <w:t>Če izvajalec obveznosti ne bi izpolnil, ga bo naročnik obvestil, ali zahteva izpolnitev pogodbene obveznosti ali plačilo pogodbene kazni.</w:t>
      </w:r>
    </w:p>
    <w:p w14:paraId="4C6FEAC3" w14:textId="77777777" w:rsidR="00B25489" w:rsidRPr="00AB21BA" w:rsidRDefault="00B25489" w:rsidP="00B25489">
      <w:pPr>
        <w:widowControl w:val="0"/>
        <w:autoSpaceDE w:val="0"/>
        <w:autoSpaceDN w:val="0"/>
        <w:adjustRightInd w:val="0"/>
        <w:rPr>
          <w:rFonts w:ascii="Aptos" w:hAnsi="Aptos" w:cs="Arial"/>
          <w:sz w:val="20"/>
          <w:szCs w:val="20"/>
          <w:lang w:eastAsia="sl-SI"/>
        </w:rPr>
      </w:pPr>
    </w:p>
    <w:p w14:paraId="7C8E132D" w14:textId="77777777" w:rsidR="00B25489" w:rsidRPr="00AB21BA" w:rsidRDefault="00B25489" w:rsidP="00B25489">
      <w:pPr>
        <w:rPr>
          <w:rFonts w:ascii="Aptos" w:hAnsi="Aptos" w:cs="Arial"/>
          <w:color w:val="000000"/>
          <w:sz w:val="20"/>
          <w:szCs w:val="20"/>
        </w:rPr>
      </w:pPr>
      <w:r w:rsidRPr="00AB21BA">
        <w:rPr>
          <w:rFonts w:ascii="Aptos" w:hAnsi="Aptos" w:cs="Arial"/>
          <w:sz w:val="20"/>
          <w:szCs w:val="20"/>
          <w:lang w:eastAsia="sl-SI"/>
        </w:rPr>
        <w:t>Vsota pogodbene kazni se obračuna pri plačilu računa za storitve, opravljene z zamudo. V kolikor storitve ne bodo opravljene, se pogodbena kazen obračuna posebej in se za plačilo izstavi poseben račun.</w:t>
      </w:r>
    </w:p>
    <w:p w14:paraId="7182AB77" w14:textId="77777777" w:rsidR="00B25489" w:rsidRPr="00AB21BA" w:rsidRDefault="00B25489" w:rsidP="00B25489">
      <w:pPr>
        <w:rPr>
          <w:rFonts w:ascii="Aptos" w:hAnsi="Aptos" w:cs="Arial"/>
          <w:color w:val="000000"/>
          <w:sz w:val="20"/>
          <w:szCs w:val="20"/>
        </w:rPr>
      </w:pPr>
    </w:p>
    <w:p w14:paraId="3CF8F9D4" w14:textId="77777777" w:rsidR="00B25489" w:rsidRPr="00AB21BA" w:rsidRDefault="00B25489" w:rsidP="00B25489">
      <w:pPr>
        <w:rPr>
          <w:rFonts w:ascii="Aptos" w:hAnsi="Aptos" w:cs="Arial"/>
          <w:color w:val="000000"/>
          <w:sz w:val="20"/>
          <w:szCs w:val="20"/>
        </w:rPr>
      </w:pPr>
    </w:p>
    <w:p w14:paraId="36950EC3"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VAROVANJE POSLOVNE SKRIVNOSTI</w:t>
      </w:r>
    </w:p>
    <w:p w14:paraId="0F641307" w14:textId="77777777" w:rsidR="00B25489" w:rsidRPr="00AB21BA" w:rsidRDefault="00B25489" w:rsidP="00BD0FDD">
      <w:pPr>
        <w:pStyle w:val="Odstavekseznama"/>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D3AB243" w14:textId="77777777" w:rsidR="00B25489" w:rsidRPr="00AB21BA" w:rsidRDefault="00B25489" w:rsidP="00B25489">
      <w:pPr>
        <w:rPr>
          <w:rFonts w:ascii="Aptos" w:hAnsi="Aptos" w:cs="Arial"/>
          <w:b/>
          <w:color w:val="000000"/>
          <w:sz w:val="20"/>
          <w:szCs w:val="20"/>
        </w:rPr>
      </w:pPr>
    </w:p>
    <w:p w14:paraId="1FD56917"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592D6C66" w14:textId="77777777" w:rsidR="00B25489" w:rsidRPr="00AB21BA" w:rsidRDefault="00B25489" w:rsidP="00B25489">
      <w:pPr>
        <w:rPr>
          <w:rFonts w:ascii="Aptos" w:hAnsi="Aptos" w:cs="Arial"/>
          <w:color w:val="000000"/>
          <w:sz w:val="20"/>
          <w:szCs w:val="20"/>
        </w:rPr>
      </w:pPr>
    </w:p>
    <w:p w14:paraId="3EA4651D"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43C7DE21" w14:textId="77777777" w:rsidR="00B25489" w:rsidRPr="00AB21BA" w:rsidRDefault="00B25489" w:rsidP="00B25489">
      <w:pPr>
        <w:rPr>
          <w:rFonts w:ascii="Aptos" w:hAnsi="Aptos" w:cs="Arial"/>
          <w:color w:val="000000"/>
          <w:sz w:val="20"/>
          <w:szCs w:val="20"/>
        </w:rPr>
      </w:pPr>
    </w:p>
    <w:p w14:paraId="65A17499"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7E02FEE6" w14:textId="77777777" w:rsidR="00B25489" w:rsidRPr="00AB21BA" w:rsidRDefault="00B25489" w:rsidP="00B25489">
      <w:pPr>
        <w:rPr>
          <w:rFonts w:ascii="Aptos" w:hAnsi="Aptos" w:cs="Arial"/>
          <w:color w:val="000000"/>
          <w:sz w:val="20"/>
          <w:szCs w:val="20"/>
        </w:rPr>
      </w:pPr>
    </w:p>
    <w:p w14:paraId="53F9BE4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Pogodbeni stranki lahko s pisnim dogovorom določita izjeme od te določbe.</w:t>
      </w:r>
    </w:p>
    <w:p w14:paraId="2F05AC65" w14:textId="77777777" w:rsidR="00B25489" w:rsidRPr="00AB21BA" w:rsidRDefault="00B25489" w:rsidP="00B25489">
      <w:pPr>
        <w:rPr>
          <w:rFonts w:ascii="Aptos" w:hAnsi="Aptos" w:cs="Arial"/>
          <w:color w:val="000000"/>
          <w:sz w:val="20"/>
          <w:szCs w:val="20"/>
        </w:rPr>
      </w:pPr>
    </w:p>
    <w:p w14:paraId="07B3692D" w14:textId="77777777" w:rsidR="00B25489" w:rsidRPr="00AB21BA" w:rsidRDefault="00B25489" w:rsidP="00B25489">
      <w:pPr>
        <w:rPr>
          <w:rFonts w:ascii="Aptos" w:hAnsi="Aptos" w:cs="Arial"/>
          <w:color w:val="000000"/>
          <w:sz w:val="20"/>
          <w:szCs w:val="20"/>
        </w:rPr>
      </w:pPr>
    </w:p>
    <w:p w14:paraId="08D68598"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PROTIKORUPCIJSKA KLAVZULA</w:t>
      </w:r>
    </w:p>
    <w:p w14:paraId="28CFCC12"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46D49CB0" w14:textId="77777777" w:rsidR="00B25489" w:rsidRPr="00AB21BA" w:rsidRDefault="00B25489" w:rsidP="00B25489">
      <w:pPr>
        <w:rPr>
          <w:rFonts w:ascii="Aptos" w:hAnsi="Aptos" w:cs="Arial"/>
          <w:color w:val="000000"/>
          <w:sz w:val="20"/>
          <w:szCs w:val="20"/>
        </w:rPr>
      </w:pPr>
    </w:p>
    <w:p w14:paraId="658BF715"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Pogodba, pri kateri  kdo v imenu ali na račun druge pogodbene stranke predstavniku ali posredniku naročnika obljubi, ponudi ali da kakšno nedovoljeno korist za: </w:t>
      </w:r>
    </w:p>
    <w:p w14:paraId="4592D717"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pridobitev posla ali </w:t>
      </w:r>
    </w:p>
    <w:p w14:paraId="2D526DDD"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za sklenitev posla pod ugodnejšimi pogoji ali </w:t>
      </w:r>
    </w:p>
    <w:p w14:paraId="4E4D8F53"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za opustitev dolžnega nadzora nad izvajanjem pogodbenih obveznosti ali </w:t>
      </w:r>
    </w:p>
    <w:p w14:paraId="10804D67"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za drugo ravnanje ali opustitev, s katerim je naročniku povzročena škoda ali je omogočena pridobitev nedovoljene koristi predstavniku naročnika, drugi pogodbeni stranki ali njenemu predstavniku, zastopniku, posredniku; </w:t>
      </w:r>
    </w:p>
    <w:p w14:paraId="252631A0" w14:textId="28CA8730" w:rsidR="00B25489" w:rsidRDefault="00B25489" w:rsidP="00B25489">
      <w:pPr>
        <w:rPr>
          <w:rFonts w:ascii="Aptos" w:hAnsi="Aptos" w:cs="Arial"/>
          <w:color w:val="000000"/>
          <w:sz w:val="20"/>
          <w:szCs w:val="20"/>
        </w:rPr>
      </w:pPr>
      <w:r w:rsidRPr="00AB21BA">
        <w:rPr>
          <w:rFonts w:ascii="Aptos" w:hAnsi="Aptos" w:cs="Arial"/>
          <w:color w:val="000000"/>
          <w:sz w:val="20"/>
          <w:szCs w:val="20"/>
        </w:rPr>
        <w:t>je nična.</w:t>
      </w:r>
    </w:p>
    <w:p w14:paraId="7CB0F9CD" w14:textId="2C6C249C" w:rsidR="00A561FE" w:rsidRDefault="00A561FE" w:rsidP="00B25489">
      <w:pPr>
        <w:rPr>
          <w:rFonts w:ascii="Aptos" w:hAnsi="Aptos" w:cs="Arial"/>
          <w:color w:val="000000"/>
          <w:sz w:val="20"/>
          <w:szCs w:val="20"/>
        </w:rPr>
      </w:pPr>
    </w:p>
    <w:p w14:paraId="4BC54751" w14:textId="77777777" w:rsidR="00A561FE" w:rsidRPr="00AB21BA" w:rsidRDefault="00A561FE" w:rsidP="00B25489">
      <w:pPr>
        <w:rPr>
          <w:rFonts w:ascii="Aptos" w:hAnsi="Aptos" w:cs="Arial"/>
          <w:color w:val="000000"/>
          <w:sz w:val="20"/>
          <w:szCs w:val="20"/>
        </w:rPr>
      </w:pPr>
    </w:p>
    <w:p w14:paraId="454A8C5C" w14:textId="20FBB171" w:rsidR="00B25489" w:rsidRDefault="00C664F1" w:rsidP="00C664F1">
      <w:pPr>
        <w:pStyle w:val="Odstavekseznama"/>
        <w:numPr>
          <w:ilvl w:val="0"/>
          <w:numId w:val="6"/>
        </w:numPr>
        <w:rPr>
          <w:rFonts w:ascii="Aptos" w:hAnsi="Aptos" w:cs="Arial"/>
          <w:color w:val="000000"/>
          <w:sz w:val="20"/>
          <w:szCs w:val="20"/>
        </w:rPr>
      </w:pPr>
      <w:r>
        <w:rPr>
          <w:rFonts w:ascii="Aptos" w:hAnsi="Aptos" w:cs="Arial"/>
          <w:color w:val="000000"/>
          <w:sz w:val="20"/>
          <w:szCs w:val="20"/>
        </w:rPr>
        <w:t>INFORMACIJSKA VARNOST IN VARNOST OSEBNIH PODATKOV</w:t>
      </w:r>
    </w:p>
    <w:p w14:paraId="40058FB9" w14:textId="215DFB10" w:rsidR="00C664F1" w:rsidRDefault="00C664F1" w:rsidP="00C664F1">
      <w:pPr>
        <w:rPr>
          <w:rFonts w:ascii="Aptos" w:hAnsi="Aptos" w:cs="Arial"/>
          <w:color w:val="000000"/>
          <w:sz w:val="20"/>
          <w:szCs w:val="20"/>
        </w:rPr>
      </w:pPr>
    </w:p>
    <w:p w14:paraId="136FE229" w14:textId="6DB48D68" w:rsidR="00C664F1" w:rsidRPr="00C664F1" w:rsidRDefault="00C664F1" w:rsidP="00C664F1">
      <w:pPr>
        <w:rPr>
          <w:rFonts w:ascii="Aptos" w:hAnsi="Aptos" w:cs="Arial"/>
          <w:color w:val="000000"/>
          <w:sz w:val="20"/>
          <w:szCs w:val="20"/>
        </w:rPr>
      </w:pPr>
      <w:r>
        <w:rPr>
          <w:rFonts w:ascii="Aptos" w:hAnsi="Aptos" w:cs="Arial"/>
          <w:color w:val="000000"/>
          <w:sz w:val="20"/>
          <w:szCs w:val="20"/>
        </w:rPr>
        <w:lastRenderedPageBreak/>
        <w:t>Izvajalec</w:t>
      </w:r>
      <w:r w:rsidRPr="00C664F1">
        <w:rPr>
          <w:rFonts w:ascii="Aptos" w:hAnsi="Aptos" w:cs="Arial"/>
          <w:color w:val="000000"/>
          <w:sz w:val="20"/>
          <w:szCs w:val="20"/>
        </w:rPr>
        <w:t xml:space="preserve"> se zaveda, da spada naročnik med bistvene subjekte skladno z Zakonom o informacijski varnosti (ZInfV-1), zaradi česar se zavezuje, da bo pri izvajanju te pogodbe ravnal skladno z veljavno zakonodajo in pravili stroke, pri čemer bo naročniku v okviru te pogodbe pomagal pri izpolnjevanju obveznosti, ki jih naročniku nalaga ZInfV-1 (npr. 21., 22., 30. in 34. člen). Izvajalec se zavezuje, da bo kot občutljive osebne podatke obravnaval vse zdravstvene podatke, katere bo varoval skladno z veljavno zakonodajo, vključno z Zakonom o varstvu osebnih podatkov (ZVOP-2), Zakonom o digitalizaciji zdravstva in Splošno Uredbo (GDPR). Pri izvajanju te pogodbe bo poleg že navedene zakonodaje spoštoval tudi navodila pristojnih organov, kot npr. Urad vlade za informacijsko varnost (URSIV) ali skupine, ki se odziva na incidente na področju računalniške varnosti (CSIRT). Izvajalec zagotovi izvajanje tehničnih in organizacijskih ukrepov za varovanje zaupnosti, celovitosti in razpoložljivosti informacijske infrastrukture, skladno z nacionalnimi smernicami in mednarodnimi standardi.</w:t>
      </w:r>
    </w:p>
    <w:p w14:paraId="4643EDA6" w14:textId="77777777" w:rsidR="00C664F1" w:rsidRPr="00C664F1" w:rsidRDefault="00C664F1" w:rsidP="00C664F1">
      <w:pPr>
        <w:rPr>
          <w:rFonts w:ascii="Aptos" w:hAnsi="Aptos" w:cs="Arial"/>
          <w:color w:val="000000"/>
          <w:sz w:val="20"/>
          <w:szCs w:val="20"/>
        </w:rPr>
      </w:pPr>
    </w:p>
    <w:p w14:paraId="2D7567C2" w14:textId="0B8F9E4E" w:rsidR="00C664F1" w:rsidRPr="00C664F1" w:rsidRDefault="00C664F1" w:rsidP="00C664F1">
      <w:pPr>
        <w:rPr>
          <w:rFonts w:ascii="Aptos" w:hAnsi="Aptos" w:cs="Arial"/>
          <w:color w:val="000000"/>
          <w:sz w:val="20"/>
          <w:szCs w:val="20"/>
        </w:rPr>
      </w:pPr>
      <w:r w:rsidRPr="00C664F1">
        <w:rPr>
          <w:rFonts w:ascii="Aptos" w:hAnsi="Aptos" w:cs="Arial"/>
          <w:color w:val="000000"/>
          <w:sz w:val="20"/>
          <w:szCs w:val="20"/>
        </w:rPr>
        <w:t xml:space="preserve">Posebej nanašajoč se na obvezo iz 10. točke 2. odstavka 22. člena ZinfV-1 mora </w:t>
      </w:r>
      <w:r>
        <w:rPr>
          <w:rFonts w:ascii="Aptos" w:hAnsi="Aptos" w:cs="Arial"/>
          <w:color w:val="000000"/>
          <w:sz w:val="20"/>
          <w:szCs w:val="20"/>
        </w:rPr>
        <w:t>i</w:t>
      </w:r>
      <w:r w:rsidRPr="00C664F1">
        <w:rPr>
          <w:rFonts w:ascii="Aptos" w:hAnsi="Aptos" w:cs="Arial"/>
          <w:color w:val="000000"/>
          <w:sz w:val="20"/>
          <w:szCs w:val="20"/>
        </w:rPr>
        <w:t>zvajalec zaradi zagotavljanja varnosti dobavne verige izpolnjevati zahteve, povezane z informacijsko in kibernetsko varnostjo naročnika, pri čemer se zahteve nanašajo tudi na dobaviteljeve podizvajalce in naprej do konca dobavne verige. Izvajalec se zaveda, da osebnih podatkov ne sme hraniti izven Republike Slovenije, razen če je to z zakonom izrecno dovoljeno.</w:t>
      </w:r>
    </w:p>
    <w:p w14:paraId="57F778F7" w14:textId="77777777" w:rsidR="00B25489" w:rsidRPr="00AB21BA" w:rsidRDefault="00B25489" w:rsidP="00B25489">
      <w:pPr>
        <w:rPr>
          <w:rFonts w:ascii="Aptos" w:hAnsi="Aptos" w:cs="Arial"/>
          <w:color w:val="000000"/>
          <w:sz w:val="20"/>
          <w:szCs w:val="20"/>
        </w:rPr>
      </w:pPr>
    </w:p>
    <w:p w14:paraId="4BE889E0"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RAZVEZNI POGOJ</w:t>
      </w:r>
    </w:p>
    <w:p w14:paraId="32FE30AA"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5C9DBEE0" w14:textId="77777777" w:rsidR="00B25489" w:rsidRPr="00AB21BA" w:rsidRDefault="00B25489" w:rsidP="00B25489">
      <w:pPr>
        <w:rPr>
          <w:rFonts w:ascii="Aptos" w:hAnsi="Aptos" w:cs="Arial"/>
          <w:color w:val="000000"/>
          <w:sz w:val="20"/>
          <w:szCs w:val="20"/>
        </w:rPr>
      </w:pPr>
    </w:p>
    <w:p w14:paraId="2AB07E67"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4FEE05E4" w14:textId="77777777" w:rsidR="00B25489" w:rsidRPr="00AB21BA" w:rsidRDefault="00B25489" w:rsidP="00B25489">
      <w:pPr>
        <w:rPr>
          <w:rFonts w:ascii="Aptos" w:hAnsi="Aptos" w:cs="Arial"/>
          <w:color w:val="000000"/>
          <w:sz w:val="20"/>
          <w:szCs w:val="20"/>
        </w:rPr>
      </w:pPr>
    </w:p>
    <w:p w14:paraId="7964D8D0"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CDE8D5D" w14:textId="77777777" w:rsidR="00B25489" w:rsidRPr="00AB21BA" w:rsidRDefault="00B25489" w:rsidP="00B25489">
      <w:pPr>
        <w:rPr>
          <w:rFonts w:ascii="Aptos" w:hAnsi="Aptos" w:cs="Arial"/>
          <w:color w:val="000000"/>
          <w:sz w:val="20"/>
          <w:szCs w:val="20"/>
        </w:rPr>
      </w:pPr>
    </w:p>
    <w:p w14:paraId="70E1EE8A"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Če naročnik v roku 30 dni od seznanitve s kršitvijo ne začne novega postopka javnega naročila, se šteje, da je pogodba razvezana trideseti dan od seznanitve s kršitvijo. </w:t>
      </w:r>
    </w:p>
    <w:p w14:paraId="26892875" w14:textId="77777777" w:rsidR="00B25489" w:rsidRPr="00AB21BA" w:rsidRDefault="00B25489" w:rsidP="00B25489">
      <w:pPr>
        <w:rPr>
          <w:rFonts w:ascii="Aptos" w:hAnsi="Aptos" w:cs="Arial"/>
          <w:color w:val="000000"/>
          <w:sz w:val="20"/>
          <w:szCs w:val="20"/>
        </w:rPr>
      </w:pPr>
    </w:p>
    <w:p w14:paraId="76E1E1F3" w14:textId="77777777" w:rsidR="00B25489" w:rsidRPr="00AB21BA" w:rsidRDefault="00B25489" w:rsidP="00B25489">
      <w:pPr>
        <w:rPr>
          <w:rFonts w:ascii="Aptos" w:hAnsi="Aptos" w:cs="Arial"/>
          <w:color w:val="000000"/>
          <w:sz w:val="20"/>
          <w:szCs w:val="20"/>
        </w:rPr>
      </w:pPr>
    </w:p>
    <w:p w14:paraId="52A61220"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KONČNE DOLOČBE</w:t>
      </w:r>
    </w:p>
    <w:p w14:paraId="4812305D"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CD63859" w14:textId="77777777" w:rsidR="00B25489" w:rsidRPr="00AB21BA" w:rsidRDefault="00B25489" w:rsidP="00B25489">
      <w:pPr>
        <w:rPr>
          <w:rFonts w:ascii="Aptos" w:hAnsi="Aptos" w:cs="Arial"/>
          <w:color w:val="000000"/>
          <w:sz w:val="20"/>
          <w:szCs w:val="20"/>
        </w:rPr>
      </w:pPr>
    </w:p>
    <w:p w14:paraId="413CA2FF"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Kakršnekoli spremembe te pogodbe so možne le v pisni obliki, izjemoma, vedno pa ob soglasju obeh pogodbenih strank, vendar le-te ne morejo biti v nasprotju z določili ZJN-3 in OZ.</w:t>
      </w:r>
    </w:p>
    <w:p w14:paraId="4E45E36F" w14:textId="77777777" w:rsidR="00B25489" w:rsidRPr="00AB21BA" w:rsidRDefault="00B25489" w:rsidP="00B25489">
      <w:pPr>
        <w:tabs>
          <w:tab w:val="left" w:pos="426"/>
        </w:tabs>
        <w:rPr>
          <w:rFonts w:ascii="Aptos" w:hAnsi="Aptos" w:cs="Arial"/>
          <w:color w:val="000000"/>
          <w:sz w:val="20"/>
          <w:szCs w:val="20"/>
        </w:rPr>
      </w:pPr>
    </w:p>
    <w:p w14:paraId="6A32E826" w14:textId="77777777" w:rsidR="00B25489" w:rsidRPr="00AB21BA" w:rsidRDefault="00B25489" w:rsidP="00BD0FDD">
      <w:pPr>
        <w:numPr>
          <w:ilvl w:val="0"/>
          <w:numId w:val="1"/>
        </w:numPr>
        <w:tabs>
          <w:tab w:val="left" w:pos="426"/>
        </w:tabs>
        <w:jc w:val="center"/>
        <w:rPr>
          <w:rFonts w:ascii="Aptos" w:hAnsi="Aptos" w:cs="Arial"/>
          <w:color w:val="000000"/>
          <w:sz w:val="20"/>
          <w:szCs w:val="20"/>
        </w:rPr>
      </w:pPr>
      <w:r w:rsidRPr="00AB21BA">
        <w:rPr>
          <w:rFonts w:ascii="Aptos" w:hAnsi="Aptos" w:cs="Arial"/>
          <w:color w:val="000000"/>
          <w:sz w:val="20"/>
          <w:szCs w:val="20"/>
        </w:rPr>
        <w:t>člen</w:t>
      </w:r>
    </w:p>
    <w:p w14:paraId="3E00D6F1" w14:textId="77777777" w:rsidR="00B25489" w:rsidRPr="00AB21BA" w:rsidRDefault="00B25489" w:rsidP="00B25489">
      <w:pPr>
        <w:tabs>
          <w:tab w:val="left" w:pos="426"/>
        </w:tabs>
        <w:rPr>
          <w:rFonts w:ascii="Aptos" w:hAnsi="Aptos" w:cs="Arial"/>
          <w:color w:val="000000"/>
          <w:sz w:val="20"/>
          <w:szCs w:val="20"/>
        </w:rPr>
      </w:pPr>
    </w:p>
    <w:p w14:paraId="4142ACEC"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Stranki se obvezujeta, da bosta uredili vse kar je potrebno za izvršitev pogodbe in da bosta ravnali kot dobra gospodarja.</w:t>
      </w:r>
    </w:p>
    <w:p w14:paraId="35F0BD9D" w14:textId="77777777" w:rsidR="00B25489" w:rsidRPr="00AB21BA" w:rsidRDefault="00B25489" w:rsidP="00B25489">
      <w:pPr>
        <w:tabs>
          <w:tab w:val="left" w:pos="426"/>
        </w:tabs>
        <w:rPr>
          <w:rFonts w:ascii="Aptos" w:hAnsi="Aptos" w:cs="Arial"/>
          <w:color w:val="000000"/>
          <w:sz w:val="20"/>
          <w:szCs w:val="20"/>
        </w:rPr>
      </w:pPr>
    </w:p>
    <w:p w14:paraId="6FA70EBE" w14:textId="77777777" w:rsidR="00B25489" w:rsidRPr="00AB21BA" w:rsidRDefault="00B25489" w:rsidP="00BD0FDD">
      <w:pPr>
        <w:numPr>
          <w:ilvl w:val="0"/>
          <w:numId w:val="1"/>
        </w:numPr>
        <w:tabs>
          <w:tab w:val="left" w:pos="426"/>
        </w:tabs>
        <w:jc w:val="center"/>
        <w:rPr>
          <w:rFonts w:ascii="Aptos" w:hAnsi="Aptos" w:cs="Arial"/>
          <w:color w:val="000000"/>
          <w:sz w:val="20"/>
          <w:szCs w:val="20"/>
        </w:rPr>
      </w:pPr>
      <w:r w:rsidRPr="00AB21BA">
        <w:rPr>
          <w:rFonts w:ascii="Aptos" w:hAnsi="Aptos" w:cs="Arial"/>
          <w:color w:val="000000"/>
          <w:sz w:val="20"/>
          <w:szCs w:val="20"/>
        </w:rPr>
        <w:t>člen</w:t>
      </w:r>
    </w:p>
    <w:p w14:paraId="76ED7FA3" w14:textId="77777777" w:rsidR="00B25489" w:rsidRPr="00AB21BA" w:rsidRDefault="00B25489" w:rsidP="00B25489">
      <w:pPr>
        <w:tabs>
          <w:tab w:val="left" w:pos="426"/>
        </w:tabs>
        <w:rPr>
          <w:rFonts w:ascii="Aptos" w:hAnsi="Aptos" w:cs="Arial"/>
          <w:color w:val="000000"/>
          <w:sz w:val="20"/>
          <w:szCs w:val="20"/>
        </w:rPr>
      </w:pPr>
    </w:p>
    <w:p w14:paraId="104690B8"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 xml:space="preserve">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w:t>
      </w:r>
    </w:p>
    <w:p w14:paraId="7E2AAA19" w14:textId="77777777" w:rsidR="00B25489" w:rsidRPr="00AB21BA" w:rsidRDefault="00B25489" w:rsidP="00B25489">
      <w:pPr>
        <w:tabs>
          <w:tab w:val="left" w:pos="426"/>
        </w:tabs>
        <w:rPr>
          <w:rFonts w:ascii="Aptos" w:hAnsi="Aptos" w:cs="Arial"/>
          <w:color w:val="000000"/>
          <w:sz w:val="20"/>
          <w:szCs w:val="20"/>
        </w:rPr>
      </w:pPr>
    </w:p>
    <w:p w14:paraId="45CC7752"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 xml:space="preserve">V kolikor to ne bo  mogoče, je za reševanje sporov pristojno stvarno in krajevno pristojno sodišče v Velenju. Pogodbeni stranki se zavezujeta, da bosta v morebitnem sodnem sporu iz te pogodbe, soglašali s predložitvijo spora v mediacijo. </w:t>
      </w:r>
    </w:p>
    <w:p w14:paraId="500A508A" w14:textId="77777777" w:rsidR="00B25489" w:rsidRPr="00AB21BA" w:rsidRDefault="00B25489" w:rsidP="00B25489">
      <w:pPr>
        <w:tabs>
          <w:tab w:val="left" w:pos="426"/>
        </w:tabs>
        <w:rPr>
          <w:rFonts w:ascii="Aptos" w:hAnsi="Aptos" w:cs="Arial"/>
          <w:color w:val="000000"/>
          <w:sz w:val="20"/>
          <w:szCs w:val="20"/>
        </w:rPr>
      </w:pPr>
    </w:p>
    <w:p w14:paraId="36C0B079" w14:textId="77777777" w:rsidR="00B25489" w:rsidRPr="00AB21BA" w:rsidRDefault="00B25489" w:rsidP="00BD0FDD">
      <w:pPr>
        <w:numPr>
          <w:ilvl w:val="0"/>
          <w:numId w:val="1"/>
        </w:numPr>
        <w:tabs>
          <w:tab w:val="left" w:pos="426"/>
        </w:tabs>
        <w:jc w:val="center"/>
        <w:rPr>
          <w:rFonts w:ascii="Aptos" w:hAnsi="Aptos" w:cs="Arial"/>
          <w:color w:val="000000"/>
          <w:sz w:val="20"/>
          <w:szCs w:val="20"/>
        </w:rPr>
      </w:pPr>
      <w:r w:rsidRPr="00AB21BA">
        <w:rPr>
          <w:rFonts w:ascii="Aptos" w:hAnsi="Aptos" w:cs="Arial"/>
          <w:color w:val="000000"/>
          <w:sz w:val="20"/>
          <w:szCs w:val="20"/>
        </w:rPr>
        <w:t>člen</w:t>
      </w:r>
    </w:p>
    <w:p w14:paraId="193EF2D8" w14:textId="77777777" w:rsidR="00B25489" w:rsidRPr="00AB21BA" w:rsidRDefault="00B25489" w:rsidP="00B25489">
      <w:pPr>
        <w:tabs>
          <w:tab w:val="left" w:pos="426"/>
        </w:tabs>
        <w:rPr>
          <w:rFonts w:ascii="Aptos" w:hAnsi="Aptos" w:cs="Arial"/>
          <w:color w:val="000000"/>
          <w:sz w:val="20"/>
          <w:szCs w:val="20"/>
        </w:rPr>
      </w:pPr>
    </w:p>
    <w:p w14:paraId="1EF6F6A0"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 xml:space="preserve">Pogodba je sestavljena in podpisana v dveh (2) enakih izvodih in stopi v </w:t>
      </w:r>
      <w:commentRangeStart w:id="6"/>
      <w:commentRangeStart w:id="7"/>
      <w:commentRangeStart w:id="8"/>
      <w:r w:rsidRPr="00AB21BA">
        <w:rPr>
          <w:rFonts w:ascii="Aptos" w:hAnsi="Aptos" w:cs="Arial"/>
          <w:color w:val="000000"/>
          <w:sz w:val="20"/>
          <w:szCs w:val="20"/>
        </w:rPr>
        <w:t>veljavo</w:t>
      </w:r>
      <w:commentRangeEnd w:id="6"/>
      <w:r w:rsidR="000C3815">
        <w:rPr>
          <w:rStyle w:val="Pripombasklic"/>
        </w:rPr>
        <w:commentReference w:id="6"/>
      </w:r>
      <w:commentRangeEnd w:id="7"/>
      <w:r w:rsidR="00492F8E">
        <w:rPr>
          <w:rStyle w:val="Pripombasklic"/>
        </w:rPr>
        <w:commentReference w:id="7"/>
      </w:r>
      <w:commentRangeEnd w:id="8"/>
      <w:r w:rsidR="0023728D">
        <w:rPr>
          <w:rStyle w:val="Pripombasklic"/>
        </w:rPr>
        <w:commentReference w:id="8"/>
      </w:r>
      <w:r w:rsidRPr="00AB21BA">
        <w:rPr>
          <w:rFonts w:ascii="Aptos" w:hAnsi="Aptos" w:cs="Arial"/>
          <w:color w:val="000000"/>
          <w:sz w:val="20"/>
          <w:szCs w:val="20"/>
        </w:rPr>
        <w:t>, ko jo podpišeta obe pogodbeni stranki. Vsaka pogodbena stranka prejme en (1) izvod podpisane pogodbe.</w:t>
      </w:r>
    </w:p>
    <w:p w14:paraId="03602DC6" w14:textId="77777777" w:rsidR="00B25489" w:rsidRPr="00AB21BA" w:rsidRDefault="00B25489" w:rsidP="00B25489">
      <w:pPr>
        <w:tabs>
          <w:tab w:val="left" w:pos="426"/>
        </w:tabs>
        <w:rPr>
          <w:rFonts w:ascii="Aptos" w:hAnsi="Aptos" w:cs="Arial"/>
          <w:color w:val="000000"/>
          <w:sz w:val="20"/>
          <w:szCs w:val="20"/>
        </w:rPr>
      </w:pPr>
    </w:p>
    <w:p w14:paraId="1BC8A9A6"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p>
    <w:p w14:paraId="7C20F8ED"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Številka: 0</w:t>
      </w:r>
      <w:r w:rsidR="00AB21BA" w:rsidRPr="00AB21BA">
        <w:rPr>
          <w:rFonts w:ascii="Aptos" w:hAnsi="Aptos" w:cs="Arial"/>
          <w:color w:val="000000"/>
          <w:sz w:val="20"/>
          <w:szCs w:val="20"/>
        </w:rPr>
        <w:t>3</w:t>
      </w:r>
      <w:r w:rsidRPr="00AB21BA">
        <w:rPr>
          <w:rFonts w:ascii="Aptos" w:hAnsi="Aptos" w:cs="Arial"/>
          <w:color w:val="000000"/>
          <w:sz w:val="20"/>
          <w:szCs w:val="20"/>
        </w:rPr>
        <w:t>/202</w:t>
      </w:r>
      <w:r w:rsidR="00AB21BA" w:rsidRPr="00AB21BA">
        <w:rPr>
          <w:rFonts w:ascii="Aptos" w:hAnsi="Aptos" w:cs="Arial"/>
          <w:color w:val="000000"/>
          <w:sz w:val="20"/>
          <w:szCs w:val="20"/>
        </w:rPr>
        <w:t>6</w:t>
      </w:r>
    </w:p>
    <w:p w14:paraId="17FAA212" w14:textId="77777777" w:rsidR="00B25489" w:rsidRPr="00AB21BA" w:rsidRDefault="00B25489" w:rsidP="00B25489">
      <w:pPr>
        <w:tabs>
          <w:tab w:val="left" w:pos="426"/>
        </w:tabs>
        <w:rPr>
          <w:rFonts w:ascii="Aptos" w:hAnsi="Aptos" w:cs="Arial"/>
          <w:color w:val="000000"/>
          <w:sz w:val="20"/>
          <w:szCs w:val="20"/>
        </w:rPr>
      </w:pPr>
    </w:p>
    <w:p w14:paraId="05285DB1" w14:textId="77777777" w:rsidR="00B25489" w:rsidRPr="00AB21BA" w:rsidRDefault="00B25489" w:rsidP="00B25489">
      <w:pPr>
        <w:tabs>
          <w:tab w:val="left" w:pos="426"/>
        </w:tabs>
        <w:rPr>
          <w:rFonts w:ascii="Aptos" w:hAnsi="Aptos" w:cs="Arial"/>
          <w:color w:val="000000"/>
          <w:sz w:val="20"/>
          <w:szCs w:val="20"/>
        </w:rPr>
      </w:pPr>
    </w:p>
    <w:p w14:paraId="789EF7E9"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V _______________dne ___________</w:t>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V Velenju, dne______________</w:t>
      </w:r>
    </w:p>
    <w:p w14:paraId="059990B9" w14:textId="77777777" w:rsidR="00B25489" w:rsidRPr="00AB21BA" w:rsidRDefault="00B25489" w:rsidP="00B25489">
      <w:pPr>
        <w:tabs>
          <w:tab w:val="left" w:pos="426"/>
        </w:tabs>
        <w:rPr>
          <w:rFonts w:ascii="Aptos" w:hAnsi="Aptos" w:cs="Arial"/>
          <w:color w:val="000000"/>
          <w:sz w:val="20"/>
          <w:szCs w:val="20"/>
        </w:rPr>
      </w:pPr>
    </w:p>
    <w:p w14:paraId="6F51AC0C" w14:textId="77777777" w:rsidR="00B25489" w:rsidRPr="00AB21BA" w:rsidRDefault="00B25489" w:rsidP="00B25489">
      <w:pPr>
        <w:tabs>
          <w:tab w:val="left" w:pos="426"/>
        </w:tabs>
        <w:rPr>
          <w:rFonts w:ascii="Aptos" w:hAnsi="Aptos" w:cs="Arial"/>
          <w:color w:val="000000"/>
          <w:sz w:val="20"/>
          <w:szCs w:val="20"/>
        </w:rPr>
      </w:pPr>
    </w:p>
    <w:p w14:paraId="2B4233F5" w14:textId="77777777" w:rsidR="00B25489" w:rsidRPr="00AB21BA" w:rsidRDefault="00B25489" w:rsidP="00B25489">
      <w:pPr>
        <w:tabs>
          <w:tab w:val="left" w:pos="426"/>
        </w:tabs>
        <w:rPr>
          <w:rFonts w:ascii="Aptos" w:hAnsi="Aptos" w:cs="Arial"/>
          <w:color w:val="000000"/>
          <w:sz w:val="20"/>
          <w:szCs w:val="20"/>
        </w:rPr>
      </w:pPr>
    </w:p>
    <w:p w14:paraId="25D0118D"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Izvajalec:</w:t>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Naročnik:</w:t>
      </w:r>
    </w:p>
    <w:p w14:paraId="3A3E1601"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Zdravstveni dom Velenje</w:t>
      </w:r>
    </w:p>
    <w:p w14:paraId="7ADEFEA6" w14:textId="688BCEEB" w:rsidR="00B25489"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 xml:space="preserve">  mag. </w:t>
      </w:r>
      <w:r w:rsidR="00AB21BA" w:rsidRPr="00AB21BA">
        <w:rPr>
          <w:rFonts w:ascii="Aptos" w:hAnsi="Aptos" w:cs="Arial"/>
          <w:color w:val="000000"/>
          <w:sz w:val="20"/>
          <w:szCs w:val="20"/>
        </w:rPr>
        <w:t>Janez KRAMAR</w:t>
      </w:r>
    </w:p>
    <w:p w14:paraId="568DFCA3" w14:textId="62FF4733" w:rsidR="002B461B" w:rsidRPr="00AB21BA" w:rsidRDefault="002B461B" w:rsidP="00B25489">
      <w:pPr>
        <w:tabs>
          <w:tab w:val="left" w:pos="426"/>
        </w:tabs>
        <w:rPr>
          <w:rFonts w:ascii="Aptos" w:hAnsi="Aptos" w:cs="Arial"/>
          <w:color w:val="000000"/>
          <w:sz w:val="20"/>
          <w:szCs w:val="20"/>
        </w:rPr>
      </w:pP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t xml:space="preserve">       direktor zavoda</w:t>
      </w:r>
    </w:p>
    <w:p w14:paraId="57DC21C9" w14:textId="77777777" w:rsidR="00B25489" w:rsidRPr="00AB21BA" w:rsidRDefault="00B25489" w:rsidP="00B25489">
      <w:pPr>
        <w:tabs>
          <w:tab w:val="left" w:pos="426"/>
        </w:tabs>
        <w:rPr>
          <w:rFonts w:ascii="Aptos" w:hAnsi="Aptos" w:cs="Arial"/>
          <w:b/>
          <w:i/>
          <w:color w:val="000000"/>
          <w:sz w:val="20"/>
          <w:szCs w:val="20"/>
        </w:rPr>
      </w:pPr>
    </w:p>
    <w:p w14:paraId="3309030C" w14:textId="77777777" w:rsidR="00B25489" w:rsidRPr="00AB21BA" w:rsidRDefault="00B25489" w:rsidP="00B25489">
      <w:pPr>
        <w:tabs>
          <w:tab w:val="left" w:pos="426"/>
        </w:tabs>
        <w:rPr>
          <w:rFonts w:ascii="Aptos" w:hAnsi="Aptos" w:cs="Arial"/>
          <w:b/>
          <w:i/>
          <w:color w:val="000000"/>
          <w:sz w:val="20"/>
          <w:szCs w:val="20"/>
        </w:rPr>
      </w:pPr>
    </w:p>
    <w:p w14:paraId="7BC6B3D4" w14:textId="77777777" w:rsidR="00B25489" w:rsidRPr="00AB21BA" w:rsidRDefault="00B25489" w:rsidP="00B25489">
      <w:pPr>
        <w:tabs>
          <w:tab w:val="left" w:pos="426"/>
        </w:tabs>
        <w:rPr>
          <w:rFonts w:ascii="Aptos" w:hAnsi="Aptos" w:cs="Arial"/>
          <w:b/>
          <w:i/>
          <w:color w:val="000000"/>
          <w:sz w:val="20"/>
          <w:szCs w:val="20"/>
        </w:rPr>
      </w:pPr>
    </w:p>
    <w:p w14:paraId="10EDCF5E" w14:textId="77777777" w:rsidR="00B25489" w:rsidRPr="00AB21BA" w:rsidRDefault="00B25489" w:rsidP="00B25489">
      <w:pPr>
        <w:tabs>
          <w:tab w:val="left" w:pos="426"/>
        </w:tabs>
        <w:rPr>
          <w:rFonts w:ascii="Aptos" w:hAnsi="Aptos" w:cs="Arial"/>
          <w:b/>
          <w:i/>
          <w:color w:val="000000"/>
          <w:sz w:val="20"/>
          <w:szCs w:val="20"/>
        </w:rPr>
      </w:pPr>
    </w:p>
    <w:p w14:paraId="0E390CAA" w14:textId="77777777" w:rsidR="00B25489" w:rsidRPr="00AB21BA" w:rsidRDefault="00B25489" w:rsidP="00B25489">
      <w:pPr>
        <w:tabs>
          <w:tab w:val="left" w:pos="426"/>
        </w:tabs>
        <w:rPr>
          <w:rFonts w:ascii="Aptos" w:hAnsi="Aptos" w:cs="Arial"/>
          <w:b/>
          <w:i/>
          <w:color w:val="000000"/>
          <w:sz w:val="20"/>
          <w:szCs w:val="20"/>
        </w:rPr>
      </w:pPr>
      <w:r w:rsidRPr="00AB21BA">
        <w:rPr>
          <w:rFonts w:ascii="Aptos" w:hAnsi="Aptos" w:cs="Arial"/>
          <w:b/>
          <w:i/>
          <w:color w:val="000000"/>
          <w:sz w:val="20"/>
          <w:szCs w:val="20"/>
        </w:rPr>
        <w:t>Priloga:</w:t>
      </w:r>
    </w:p>
    <w:p w14:paraId="3DA77C1F" w14:textId="77777777" w:rsidR="00B25489" w:rsidRPr="00AB21BA" w:rsidRDefault="00B25489" w:rsidP="00B25489">
      <w:pPr>
        <w:tabs>
          <w:tab w:val="left" w:pos="426"/>
        </w:tabs>
        <w:rPr>
          <w:rFonts w:ascii="Aptos" w:eastAsia="Arial" w:hAnsi="Aptos" w:cs="Arial"/>
          <w:i/>
          <w:sz w:val="20"/>
          <w:szCs w:val="20"/>
        </w:rPr>
      </w:pPr>
      <w:r w:rsidRPr="00AB21BA">
        <w:rPr>
          <w:rFonts w:ascii="Aptos" w:eastAsia="Arial" w:hAnsi="Aptos" w:cs="Arial"/>
          <w:i/>
          <w:sz w:val="20"/>
          <w:szCs w:val="20"/>
        </w:rPr>
        <w:t>Priloga 1 – Predračun</w:t>
      </w:r>
    </w:p>
    <w:p w14:paraId="5D518B19" w14:textId="77777777" w:rsidR="00B25489" w:rsidRPr="00AB21BA" w:rsidRDefault="00B25489" w:rsidP="00B25489">
      <w:pPr>
        <w:tabs>
          <w:tab w:val="left" w:pos="426"/>
        </w:tabs>
        <w:rPr>
          <w:rFonts w:ascii="Aptos" w:eastAsia="Arial" w:hAnsi="Aptos" w:cs="Arial"/>
          <w:i/>
          <w:sz w:val="20"/>
          <w:szCs w:val="20"/>
        </w:rPr>
      </w:pPr>
      <w:r w:rsidRPr="00AB21BA">
        <w:rPr>
          <w:rFonts w:ascii="Aptos" w:eastAsia="Arial" w:hAnsi="Aptos" w:cs="Arial"/>
          <w:i/>
          <w:sz w:val="20"/>
          <w:szCs w:val="20"/>
        </w:rPr>
        <w:t>Priloga 2 – Obrazec št. 2: Izjava – sposobnost izpolnitve zahtev naročnika</w:t>
      </w:r>
    </w:p>
    <w:p w14:paraId="1C52361F" w14:textId="77777777" w:rsidR="00B25489" w:rsidRPr="00AB21BA" w:rsidRDefault="00B25489" w:rsidP="00B25489">
      <w:pPr>
        <w:tabs>
          <w:tab w:val="left" w:pos="426"/>
        </w:tabs>
        <w:rPr>
          <w:rFonts w:ascii="Aptos" w:hAnsi="Aptos" w:cs="Arial"/>
          <w:color w:val="000000"/>
          <w:sz w:val="20"/>
          <w:szCs w:val="20"/>
        </w:rPr>
      </w:pPr>
    </w:p>
    <w:p w14:paraId="18F2F64A" w14:textId="77777777" w:rsidR="00B25489" w:rsidRPr="00AB21BA" w:rsidRDefault="00B25489" w:rsidP="00B25489">
      <w:pPr>
        <w:tabs>
          <w:tab w:val="left" w:pos="426"/>
        </w:tabs>
        <w:rPr>
          <w:rFonts w:ascii="Aptos" w:hAnsi="Aptos" w:cs="Arial"/>
          <w:color w:val="000000"/>
          <w:sz w:val="20"/>
          <w:szCs w:val="20"/>
        </w:rPr>
      </w:pPr>
    </w:p>
    <w:p w14:paraId="3BDF431C" w14:textId="77777777" w:rsidR="00B25489" w:rsidRPr="00AB21BA" w:rsidRDefault="00B25489" w:rsidP="00B25489">
      <w:pPr>
        <w:tabs>
          <w:tab w:val="left" w:pos="426"/>
        </w:tabs>
        <w:rPr>
          <w:rFonts w:ascii="Aptos" w:hAnsi="Aptos" w:cs="Arial"/>
          <w:color w:val="000000"/>
          <w:sz w:val="20"/>
          <w:szCs w:val="20"/>
        </w:rPr>
      </w:pPr>
    </w:p>
    <w:p w14:paraId="7F1E54EC" w14:textId="77777777" w:rsidR="00B25489" w:rsidRPr="00AB21BA" w:rsidRDefault="00B25489" w:rsidP="00B25489">
      <w:pPr>
        <w:tabs>
          <w:tab w:val="left" w:pos="426"/>
        </w:tabs>
        <w:rPr>
          <w:rFonts w:ascii="Aptos" w:hAnsi="Aptos" w:cs="Arial"/>
          <w:b/>
          <w:i/>
          <w:color w:val="000000"/>
          <w:sz w:val="20"/>
          <w:szCs w:val="20"/>
        </w:rPr>
      </w:pPr>
      <w:r w:rsidRPr="00AB21BA">
        <w:rPr>
          <w:rFonts w:ascii="Aptos" w:hAnsi="Aptos" w:cs="Arial"/>
          <w:b/>
          <w:i/>
          <w:color w:val="000000"/>
          <w:sz w:val="20"/>
          <w:szCs w:val="20"/>
        </w:rPr>
        <w:t xml:space="preserve">Opomba: </w:t>
      </w:r>
    </w:p>
    <w:p w14:paraId="49ACD413" w14:textId="77777777" w:rsidR="00B25489" w:rsidRPr="00AB21BA" w:rsidRDefault="00B25489" w:rsidP="00B25489">
      <w:pPr>
        <w:numPr>
          <w:ilvl w:val="0"/>
          <w:numId w:val="4"/>
        </w:numPr>
        <w:tabs>
          <w:tab w:val="left" w:pos="426"/>
        </w:tabs>
        <w:rPr>
          <w:rFonts w:ascii="Aptos" w:hAnsi="Aptos" w:cs="Arial"/>
          <w:i/>
          <w:color w:val="000000"/>
          <w:sz w:val="20"/>
          <w:szCs w:val="20"/>
        </w:rPr>
      </w:pPr>
      <w:r w:rsidRPr="00AB21BA">
        <w:rPr>
          <w:rFonts w:ascii="Aptos" w:hAnsi="Aptos" w:cs="Arial"/>
          <w:i/>
          <w:color w:val="000000"/>
          <w:sz w:val="20"/>
          <w:szCs w:val="20"/>
        </w:rPr>
        <w:t>S podpisom ESPD ponudnik potrdi, da sprejema vsebino vzorca pogodbe, zato vzorca pogodbe ni potrebno parafirati ali dodajati v ponudbo.</w:t>
      </w:r>
    </w:p>
    <w:p w14:paraId="0650BDF0" w14:textId="77777777" w:rsidR="00B25489" w:rsidRPr="00AB21BA" w:rsidRDefault="00B25489" w:rsidP="00B25489">
      <w:pPr>
        <w:numPr>
          <w:ilvl w:val="0"/>
          <w:numId w:val="4"/>
        </w:numPr>
        <w:tabs>
          <w:tab w:val="left" w:pos="426"/>
        </w:tabs>
        <w:rPr>
          <w:rFonts w:ascii="Aptos" w:hAnsi="Aptos" w:cs="Arial"/>
          <w:i/>
          <w:color w:val="000000"/>
          <w:sz w:val="20"/>
          <w:szCs w:val="20"/>
        </w:rPr>
      </w:pPr>
      <w:r w:rsidRPr="00AB21BA">
        <w:rPr>
          <w:rFonts w:ascii="Aptos" w:hAnsi="Aptos" w:cs="Arial"/>
          <w:i/>
          <w:color w:val="000000"/>
          <w:sz w:val="20"/>
          <w:szCs w:val="20"/>
        </w:rPr>
        <w:t xml:space="preserve">Pogodba za podpis se lahko razlikuje od osnutka pogodbe za določila, ki se nanašajo na določila v povezavi s podizvajalci. </w:t>
      </w:r>
    </w:p>
    <w:p w14:paraId="62935C47" w14:textId="77777777" w:rsidR="00B25489" w:rsidRPr="00AB21BA" w:rsidRDefault="00B25489" w:rsidP="00B25489">
      <w:pPr>
        <w:numPr>
          <w:ilvl w:val="0"/>
          <w:numId w:val="4"/>
        </w:numPr>
        <w:tabs>
          <w:tab w:val="left" w:pos="426"/>
        </w:tabs>
        <w:spacing w:before="120"/>
        <w:contextualSpacing/>
        <w:rPr>
          <w:rFonts w:ascii="Aptos" w:hAnsi="Aptos"/>
        </w:rPr>
      </w:pPr>
      <w:r w:rsidRPr="00AB21BA">
        <w:rPr>
          <w:rFonts w:ascii="Aptos" w:hAnsi="Aptos"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14:paraId="4A48038F" w14:textId="77777777" w:rsidR="00B25489" w:rsidRPr="00AB21BA" w:rsidRDefault="00B25489" w:rsidP="00B25489">
      <w:pPr>
        <w:contextualSpacing/>
        <w:rPr>
          <w:rFonts w:ascii="Aptos" w:eastAsia="Arial" w:hAnsi="Aptos" w:cs="Arial"/>
          <w:sz w:val="20"/>
          <w:szCs w:val="20"/>
        </w:rPr>
      </w:pPr>
    </w:p>
    <w:p w14:paraId="47BD50C7" w14:textId="77777777" w:rsidR="00B25489" w:rsidRPr="00AB21BA" w:rsidRDefault="00B25489" w:rsidP="00B25489">
      <w:pPr>
        <w:contextualSpacing/>
        <w:rPr>
          <w:rFonts w:ascii="Aptos" w:eastAsia="Arial" w:hAnsi="Aptos" w:cs="Arial"/>
          <w:sz w:val="20"/>
          <w:szCs w:val="20"/>
        </w:rPr>
      </w:pPr>
    </w:p>
    <w:p w14:paraId="44D0B53D" w14:textId="77777777" w:rsidR="00B25489" w:rsidRPr="00AB21BA" w:rsidRDefault="00B25489" w:rsidP="00B25489">
      <w:pPr>
        <w:contextualSpacing/>
        <w:rPr>
          <w:rFonts w:ascii="Aptos" w:eastAsia="Arial" w:hAnsi="Aptos" w:cs="Arial"/>
          <w:sz w:val="20"/>
          <w:szCs w:val="20"/>
        </w:rPr>
      </w:pPr>
    </w:p>
    <w:p w14:paraId="15C5C1ED" w14:textId="77777777" w:rsidR="00B25489" w:rsidRPr="00AB21BA" w:rsidRDefault="00B25489" w:rsidP="00B25489">
      <w:pPr>
        <w:rPr>
          <w:rFonts w:ascii="Aptos" w:hAnsi="Aptos" w:cs="Arial"/>
          <w:sz w:val="20"/>
          <w:szCs w:val="20"/>
        </w:rPr>
      </w:pPr>
    </w:p>
    <w:p w14:paraId="5EAD4FA0" w14:textId="77777777" w:rsidR="00B25489" w:rsidRPr="00AB21BA" w:rsidRDefault="00B25489" w:rsidP="00B25489">
      <w:pPr>
        <w:rPr>
          <w:rFonts w:ascii="Aptos" w:hAnsi="Aptos" w:cs="Arial"/>
          <w:sz w:val="20"/>
          <w:szCs w:val="20"/>
        </w:rPr>
      </w:pPr>
    </w:p>
    <w:p w14:paraId="39D4A59C" w14:textId="77777777" w:rsidR="008C7402" w:rsidRPr="00AB21BA" w:rsidRDefault="008C7402">
      <w:pPr>
        <w:rPr>
          <w:rFonts w:ascii="Aptos" w:hAnsi="Aptos"/>
        </w:rPr>
      </w:pPr>
    </w:p>
    <w:sectPr w:rsidR="008C7402" w:rsidRPr="00AB21BA" w:rsidSect="001855E4">
      <w:footerReference w:type="default" r:id="rId11"/>
      <w:pgSz w:w="11906" w:h="16838"/>
      <w:pgMar w:top="1417" w:right="1417" w:bottom="1417" w:left="1417" w:header="708" w:footer="708"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Martina Borovnik" w:date="2026-06-18T07:38:00Z" w:initials="MB">
    <w:p w14:paraId="3DF04EC2" w14:textId="4849EBDE" w:rsidR="000C3815" w:rsidRDefault="000C3815">
      <w:pPr>
        <w:pStyle w:val="Pripombabesedilo"/>
      </w:pPr>
      <w:r>
        <w:rPr>
          <w:rStyle w:val="Pripombasklic"/>
        </w:rPr>
        <w:annotationRef/>
      </w:r>
      <w:r>
        <w:t>Nekje v pogodbi je potrebno definirati veljavnost pogodbe in sicer:</w:t>
      </w:r>
    </w:p>
    <w:p w14:paraId="05F45AC7" w14:textId="77777777" w:rsidR="000C3815" w:rsidRDefault="000C3815" w:rsidP="000C3815">
      <w:pPr>
        <w:pStyle w:val="Odstavekseznama"/>
        <w:numPr>
          <w:ilvl w:val="0"/>
          <w:numId w:val="18"/>
        </w:numPr>
        <w:rPr>
          <w:rFonts w:ascii="Aptos" w:hAnsi="Aptos" w:cs="Arial"/>
          <w:color w:val="000000"/>
          <w:sz w:val="20"/>
          <w:szCs w:val="20"/>
        </w:rPr>
      </w:pPr>
      <w:r>
        <w:rPr>
          <w:rFonts w:ascii="Aptos" w:hAnsi="Aptos" w:cs="Arial"/>
          <w:color w:val="000000"/>
          <w:sz w:val="20"/>
          <w:szCs w:val="20"/>
        </w:rPr>
        <w:t xml:space="preserve"> </w:t>
      </w:r>
      <w:r w:rsidRPr="000C3815">
        <w:rPr>
          <w:rFonts w:ascii="Aptos" w:hAnsi="Aptos" w:cs="Arial"/>
          <w:color w:val="000000"/>
          <w:sz w:val="20"/>
          <w:szCs w:val="20"/>
        </w:rPr>
        <w:t>v primeru digitalnega RTG aparata</w:t>
      </w:r>
      <w:r>
        <w:rPr>
          <w:rFonts w:ascii="Aptos" w:hAnsi="Aptos" w:cs="Arial"/>
          <w:color w:val="000000"/>
          <w:sz w:val="20"/>
          <w:szCs w:val="20"/>
        </w:rPr>
        <w:t>:</w:t>
      </w:r>
      <w:r w:rsidRPr="000C3815">
        <w:rPr>
          <w:rFonts w:ascii="Aptos" w:hAnsi="Aptos" w:cs="Arial"/>
          <w:color w:val="000000"/>
          <w:sz w:val="20"/>
          <w:szCs w:val="20"/>
        </w:rPr>
        <w:t xml:space="preserve"> 24 mesecev garancije + 8 let pogarancijskega vzdrževanja (skupaj 10 let od prevzema aparata)</w:t>
      </w:r>
      <w:r>
        <w:rPr>
          <w:rFonts w:ascii="Aptos" w:hAnsi="Aptos" w:cs="Arial"/>
          <w:color w:val="000000"/>
          <w:sz w:val="20"/>
          <w:szCs w:val="20"/>
        </w:rPr>
        <w:t xml:space="preserve">, </w:t>
      </w:r>
    </w:p>
    <w:p w14:paraId="56EA8A4D" w14:textId="360711A0" w:rsidR="000C3815" w:rsidRDefault="000C3815" w:rsidP="000C3815">
      <w:pPr>
        <w:pStyle w:val="Odstavekseznama"/>
        <w:numPr>
          <w:ilvl w:val="0"/>
          <w:numId w:val="18"/>
        </w:numPr>
        <w:rPr>
          <w:rFonts w:ascii="Aptos" w:hAnsi="Aptos" w:cs="Arial"/>
          <w:color w:val="000000"/>
          <w:sz w:val="20"/>
          <w:szCs w:val="20"/>
        </w:rPr>
      </w:pPr>
      <w:r>
        <w:rPr>
          <w:rFonts w:ascii="Aptos" w:hAnsi="Aptos" w:cs="Arial"/>
          <w:color w:val="000000"/>
          <w:sz w:val="20"/>
          <w:szCs w:val="20"/>
        </w:rPr>
        <w:t xml:space="preserve"> </w:t>
      </w:r>
      <w:r w:rsidRPr="000C3815">
        <w:rPr>
          <w:rFonts w:ascii="Aptos" w:hAnsi="Aptos" w:cs="Arial"/>
          <w:color w:val="000000"/>
          <w:sz w:val="20"/>
          <w:szCs w:val="20"/>
        </w:rPr>
        <w:t>v primeru Ortopantomografa CBCT 2D/3D  s cefalostatom 60 mesecev garancije +  3 letno pogarancijsko vzdrževanje (skupaj 8 let).</w:t>
      </w:r>
    </w:p>
    <w:p w14:paraId="483C09CE" w14:textId="6C1A22E9" w:rsidR="000C3815" w:rsidRPr="000C3815" w:rsidRDefault="000C3815" w:rsidP="000C3815">
      <w:pPr>
        <w:rPr>
          <w:rFonts w:ascii="Aptos" w:hAnsi="Aptos" w:cs="Arial"/>
          <w:color w:val="000000"/>
          <w:sz w:val="20"/>
          <w:szCs w:val="20"/>
        </w:rPr>
      </w:pPr>
      <w:r>
        <w:rPr>
          <w:rFonts w:ascii="Aptos" w:hAnsi="Aptos" w:cs="Arial"/>
          <w:color w:val="000000"/>
          <w:sz w:val="20"/>
          <w:szCs w:val="20"/>
        </w:rPr>
        <w:t xml:space="preserve">Mitja, prosim za pomoč </w:t>
      </w:r>
      <w:r w:rsidRPr="000C3815">
        <w:rPr>
          <mc:AlternateContent>
            <mc:Choice Requires="w16se">
              <w:rFonts w:ascii="Aptos" w:hAnsi="Aptos" w:cs="Arial"/>
            </mc:Choice>
            <mc:Fallback>
              <w:rFonts w:ascii="Segoe UI Emoji" w:eastAsia="Segoe UI Emoji" w:hAnsi="Segoe UI Emoji" w:cs="Segoe UI Emoji"/>
            </mc:Fallback>
          </mc:AlternateContent>
          <w:color w:val="000000"/>
          <w:sz w:val="20"/>
          <w:szCs w:val="20"/>
        </w:rPr>
        <mc:AlternateContent>
          <mc:Choice Requires="w16se">
            <w16se:symEx w16se:font="Segoe UI Emoji" w16se:char="1F60A"/>
          </mc:Choice>
          <mc:Fallback>
            <w:t>😊</w:t>
          </mc:Fallback>
        </mc:AlternateContent>
      </w:r>
    </w:p>
    <w:p w14:paraId="6D5F8899" w14:textId="77777777" w:rsidR="000C3815" w:rsidRDefault="000C3815">
      <w:pPr>
        <w:pStyle w:val="Pripombabesedilo"/>
      </w:pPr>
    </w:p>
  </w:comment>
  <w:comment w:id="7" w:author="Mitja Jelen" w:date="2026-06-22T12:27:00Z" w:initials="MJ">
    <w:p w14:paraId="3747483C" w14:textId="1B5F6F89" w:rsidR="00492F8E" w:rsidRDefault="00492F8E">
      <w:pPr>
        <w:pStyle w:val="Pripombabesedilo"/>
      </w:pPr>
      <w:r>
        <w:rPr>
          <w:rStyle w:val="Pripombasklic"/>
        </w:rPr>
        <w:annotationRef/>
      </w:r>
      <w:r>
        <w:t>Bova skupaj pogledala, ali je potrebno zapisati še bolj jasno.</w:t>
      </w:r>
    </w:p>
  </w:comment>
  <w:comment w:id="8" w:author="Martina Borovnik" w:date="2026-06-29T13:24:00Z" w:initials="MB">
    <w:p w14:paraId="7F485DAF" w14:textId="47B393DA" w:rsidR="0023728D" w:rsidRDefault="0023728D">
      <w:pPr>
        <w:pStyle w:val="Pripombabesedilo"/>
      </w:pPr>
      <w:r>
        <w:rPr>
          <w:rStyle w:val="Pripombasklic"/>
        </w:rPr>
        <w:annotationRef/>
      </w:r>
      <w:r w:rsidR="00706C55">
        <w:t>Ta pogodba se bo verjetno podpisala po prevzemu aparata in ko začne teči garancija, tako da tu bi pa lahko neka polja na to temo dali noter? Imaš kakšno idjeo?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5F8899" w15:done="0"/>
  <w15:commentEx w15:paraId="3747483C" w15:paraIdParent="6D5F8899" w15:done="0"/>
  <w15:commentEx w15:paraId="7F485DAF" w15:paraIdParent="6D5F88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5F8899" w16cid:durableId="2DDE1F01"/>
  <w16cid:commentId w16cid:paraId="3747483C" w16cid:durableId="2DE3A894"/>
  <w16cid:commentId w16cid:paraId="7F485DAF" w16cid:durableId="2DECF0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B8E84" w14:textId="77777777" w:rsidR="0017509C" w:rsidRDefault="0017509C" w:rsidP="00B25489">
      <w:r>
        <w:separator/>
      </w:r>
    </w:p>
  </w:endnote>
  <w:endnote w:type="continuationSeparator" w:id="0">
    <w:p w14:paraId="66EB4E16" w14:textId="77777777" w:rsidR="0017509C" w:rsidRDefault="0017509C" w:rsidP="00B2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7FEF7" w14:textId="03A07EB9" w:rsidR="00FA3170" w:rsidRPr="00AE78B9" w:rsidRDefault="00FA3170">
    <w:pPr>
      <w:pStyle w:val="Noga"/>
      <w:rPr>
        <w:rFonts w:ascii="Aptos" w:hAnsi="Aptos" w:cs="Arial"/>
        <w:i/>
        <w:sz w:val="20"/>
        <w:szCs w:val="20"/>
      </w:rPr>
    </w:pPr>
    <w:r w:rsidRPr="00AE78B9">
      <w:rPr>
        <w:rFonts w:ascii="Aptos" w:hAnsi="Aptos" w:cs="Arial"/>
        <w:i/>
        <w:sz w:val="20"/>
        <w:szCs w:val="20"/>
      </w:rPr>
      <w:t xml:space="preserve">Obrazec št. </w:t>
    </w:r>
    <w:r w:rsidR="00AE78B9">
      <w:rPr>
        <w:rFonts w:ascii="Aptos" w:hAnsi="Aptos" w:cs="Arial"/>
        <w:i/>
        <w:sz w:val="20"/>
        <w:szCs w:val="20"/>
      </w:rPr>
      <w:t>6</w:t>
    </w:r>
    <w:r w:rsidR="00F67195">
      <w:rPr>
        <w:rFonts w:ascii="Aptos" w:hAnsi="Aptos" w:cs="Arial"/>
        <w:i/>
        <w:sz w:val="20"/>
        <w:szCs w:val="20"/>
      </w:rPr>
      <w:t>b</w:t>
    </w:r>
    <w:r w:rsidRPr="00AE78B9">
      <w:rPr>
        <w:rFonts w:ascii="Aptos" w:hAnsi="Aptos" w:cs="Arial"/>
        <w:i/>
        <w:sz w:val="20"/>
        <w:szCs w:val="20"/>
      </w:rPr>
      <w:t xml:space="preserve">: Vzorec </w:t>
    </w:r>
    <w:r w:rsidR="00131FE8">
      <w:rPr>
        <w:rFonts w:ascii="Aptos" w:hAnsi="Aptos" w:cs="Arial"/>
        <w:i/>
        <w:sz w:val="20"/>
        <w:szCs w:val="20"/>
      </w:rPr>
      <w:t>pogodbe</w:t>
    </w:r>
    <w:r w:rsidR="00F67195">
      <w:rPr>
        <w:rFonts w:ascii="Aptos" w:hAnsi="Aptos" w:cs="Arial"/>
        <w:i/>
        <w:sz w:val="20"/>
        <w:szCs w:val="20"/>
      </w:rPr>
      <w:t xml:space="preserve"> – vzdrževanje aparata</w:t>
    </w:r>
    <w:r w:rsidRPr="00AE78B9">
      <w:rPr>
        <w:rFonts w:ascii="Aptos" w:hAnsi="Aptos" w:cs="Arial"/>
        <w:i/>
        <w:sz w:val="20"/>
        <w:szCs w:val="20"/>
      </w:rPr>
      <w:tab/>
    </w:r>
    <w:r w:rsidRPr="00AE78B9">
      <w:rPr>
        <w:rFonts w:ascii="Aptos" w:hAnsi="Aptos" w:cs="Arial"/>
        <w:i/>
        <w:sz w:val="20"/>
        <w:szCs w:val="20"/>
      </w:rPr>
      <w:tab/>
    </w:r>
    <w:r w:rsidRPr="00AE78B9">
      <w:rPr>
        <w:rFonts w:ascii="Aptos" w:hAnsi="Aptos" w:cs="Arial"/>
        <w:i/>
        <w:sz w:val="20"/>
        <w:szCs w:val="20"/>
      </w:rPr>
      <w:fldChar w:fldCharType="begin"/>
    </w:r>
    <w:r w:rsidRPr="00AE78B9">
      <w:rPr>
        <w:rFonts w:ascii="Aptos" w:hAnsi="Aptos" w:cs="Arial"/>
        <w:i/>
        <w:sz w:val="20"/>
        <w:szCs w:val="20"/>
      </w:rPr>
      <w:instrText>PAGE   \* MERGEFORMAT</w:instrText>
    </w:r>
    <w:r w:rsidRPr="00AE78B9">
      <w:rPr>
        <w:rFonts w:ascii="Aptos" w:hAnsi="Aptos" w:cs="Arial"/>
        <w:i/>
        <w:sz w:val="20"/>
        <w:szCs w:val="20"/>
      </w:rPr>
      <w:fldChar w:fldCharType="separate"/>
    </w:r>
    <w:r w:rsidRPr="00AE78B9">
      <w:rPr>
        <w:rFonts w:ascii="Aptos" w:hAnsi="Aptos" w:cs="Arial"/>
        <w:i/>
        <w:noProof/>
        <w:sz w:val="20"/>
        <w:szCs w:val="20"/>
      </w:rPr>
      <w:t>8</w:t>
    </w:r>
    <w:r w:rsidRPr="00AE78B9">
      <w:rPr>
        <w:rFonts w:ascii="Aptos" w:hAnsi="Aptos"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2DA88" w14:textId="77777777" w:rsidR="0017509C" w:rsidRDefault="0017509C" w:rsidP="00B25489">
      <w:r>
        <w:separator/>
      </w:r>
    </w:p>
  </w:footnote>
  <w:footnote w:type="continuationSeparator" w:id="0">
    <w:p w14:paraId="69CF4A6E" w14:textId="77777777" w:rsidR="0017509C" w:rsidRDefault="0017509C" w:rsidP="00B254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16CE0"/>
    <w:multiLevelType w:val="hybridMultilevel"/>
    <w:tmpl w:val="28164766"/>
    <w:lvl w:ilvl="0" w:tplc="09F455CE">
      <w:start w:val="8"/>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94FB6"/>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651EB"/>
    <w:multiLevelType w:val="hybridMultilevel"/>
    <w:tmpl w:val="D5D4DD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9754E3"/>
    <w:multiLevelType w:val="hybridMultilevel"/>
    <w:tmpl w:val="928A1A3C"/>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FC6B48"/>
    <w:multiLevelType w:val="hybridMultilevel"/>
    <w:tmpl w:val="5F6ABE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A2A0C2E"/>
    <w:multiLevelType w:val="hybridMultilevel"/>
    <w:tmpl w:val="D75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A225FD"/>
    <w:multiLevelType w:val="hybridMultilevel"/>
    <w:tmpl w:val="300EF2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8D72416"/>
    <w:multiLevelType w:val="hybridMultilevel"/>
    <w:tmpl w:val="3B30F9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292E8A"/>
    <w:multiLevelType w:val="hybridMultilevel"/>
    <w:tmpl w:val="349237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4329A7"/>
    <w:multiLevelType w:val="hybridMultilevel"/>
    <w:tmpl w:val="26E46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507DF2"/>
    <w:multiLevelType w:val="hybridMultilevel"/>
    <w:tmpl w:val="EB0AA2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7"/>
  </w:num>
  <w:num w:numId="2">
    <w:abstractNumId w:val="4"/>
  </w:num>
  <w:num w:numId="3">
    <w:abstractNumId w:val="3"/>
  </w:num>
  <w:num w:numId="4">
    <w:abstractNumId w:val="8"/>
  </w:num>
  <w:num w:numId="5">
    <w:abstractNumId w:val="0"/>
    <w:lvlOverride w:ilvl="0">
      <w:lvl w:ilvl="0">
        <w:numFmt w:val="bullet"/>
        <w:lvlText w:val="-"/>
        <w:legacy w:legacy="1" w:legacySpace="120" w:legacyIndent="360"/>
        <w:lvlJc w:val="left"/>
        <w:pPr>
          <w:ind w:left="360" w:hanging="360"/>
        </w:pPr>
      </w:lvl>
    </w:lvlOverride>
  </w:num>
  <w:num w:numId="6">
    <w:abstractNumId w:val="6"/>
  </w:num>
  <w:num w:numId="7">
    <w:abstractNumId w:val="17"/>
  </w:num>
  <w:num w:numId="8">
    <w:abstractNumId w:val="9"/>
  </w:num>
  <w:num w:numId="9">
    <w:abstractNumId w:val="16"/>
  </w:num>
  <w:num w:numId="10">
    <w:abstractNumId w:val="5"/>
  </w:num>
  <w:num w:numId="11">
    <w:abstractNumId w:val="11"/>
  </w:num>
  <w:num w:numId="12">
    <w:abstractNumId w:val="2"/>
  </w:num>
  <w:num w:numId="13">
    <w:abstractNumId w:val="10"/>
  </w:num>
  <w:num w:numId="14">
    <w:abstractNumId w:val="14"/>
  </w:num>
  <w:num w:numId="15">
    <w:abstractNumId w:val="12"/>
  </w:num>
  <w:num w:numId="16">
    <w:abstractNumId w:val="13"/>
  </w:num>
  <w:num w:numId="17">
    <w:abstractNumId w:val="15"/>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tja Jelen">
    <w15:presenceInfo w15:providerId="AD" w15:userId="S-1-5-21-4017940039-2532648192-3045440287-16041"/>
  </w15:person>
  <w15:person w15:author="Martina Borovnik">
    <w15:presenceInfo w15:providerId="AD" w15:userId="S-1-5-21-4017940039-2532648192-3045440287-15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489"/>
    <w:rsid w:val="00014F32"/>
    <w:rsid w:val="00016B73"/>
    <w:rsid w:val="00085A40"/>
    <w:rsid w:val="000A4060"/>
    <w:rsid w:val="000C3815"/>
    <w:rsid w:val="000D1C34"/>
    <w:rsid w:val="00115060"/>
    <w:rsid w:val="00131FE8"/>
    <w:rsid w:val="0017509C"/>
    <w:rsid w:val="00175401"/>
    <w:rsid w:val="0023728D"/>
    <w:rsid w:val="00266E63"/>
    <w:rsid w:val="002B461B"/>
    <w:rsid w:val="002B6FCA"/>
    <w:rsid w:val="002E3C3A"/>
    <w:rsid w:val="0030606C"/>
    <w:rsid w:val="003252AB"/>
    <w:rsid w:val="00372BB0"/>
    <w:rsid w:val="003B5E8F"/>
    <w:rsid w:val="003C4072"/>
    <w:rsid w:val="003E4956"/>
    <w:rsid w:val="00492F8E"/>
    <w:rsid w:val="00577253"/>
    <w:rsid w:val="005F3846"/>
    <w:rsid w:val="006206BB"/>
    <w:rsid w:val="006239FE"/>
    <w:rsid w:val="00641341"/>
    <w:rsid w:val="00706C55"/>
    <w:rsid w:val="007248CD"/>
    <w:rsid w:val="00740B8A"/>
    <w:rsid w:val="007410DB"/>
    <w:rsid w:val="007B1D92"/>
    <w:rsid w:val="0080142C"/>
    <w:rsid w:val="008038D0"/>
    <w:rsid w:val="008211D3"/>
    <w:rsid w:val="00822FB5"/>
    <w:rsid w:val="008367A9"/>
    <w:rsid w:val="008464CF"/>
    <w:rsid w:val="00867342"/>
    <w:rsid w:val="00885296"/>
    <w:rsid w:val="0089525E"/>
    <w:rsid w:val="008C7402"/>
    <w:rsid w:val="008E3D31"/>
    <w:rsid w:val="008E7D13"/>
    <w:rsid w:val="008F0F88"/>
    <w:rsid w:val="008F1E4C"/>
    <w:rsid w:val="009337FB"/>
    <w:rsid w:val="00947E4B"/>
    <w:rsid w:val="009C7A07"/>
    <w:rsid w:val="00A03A35"/>
    <w:rsid w:val="00A561FE"/>
    <w:rsid w:val="00AB21BA"/>
    <w:rsid w:val="00AE78B9"/>
    <w:rsid w:val="00B0111E"/>
    <w:rsid w:val="00B11298"/>
    <w:rsid w:val="00B17679"/>
    <w:rsid w:val="00B25489"/>
    <w:rsid w:val="00BA5B1E"/>
    <w:rsid w:val="00BD0FDD"/>
    <w:rsid w:val="00C664F1"/>
    <w:rsid w:val="00CC19A7"/>
    <w:rsid w:val="00D569DB"/>
    <w:rsid w:val="00D61B44"/>
    <w:rsid w:val="00D61E0C"/>
    <w:rsid w:val="00DB76CC"/>
    <w:rsid w:val="00E065EB"/>
    <w:rsid w:val="00E56560"/>
    <w:rsid w:val="00E92516"/>
    <w:rsid w:val="00EB0E11"/>
    <w:rsid w:val="00EE274B"/>
    <w:rsid w:val="00EE6608"/>
    <w:rsid w:val="00F074D2"/>
    <w:rsid w:val="00F4132B"/>
    <w:rsid w:val="00F521F3"/>
    <w:rsid w:val="00F67195"/>
    <w:rsid w:val="00FA3170"/>
    <w:rsid w:val="00FB70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3A4DF"/>
  <w15:chartTrackingRefBased/>
  <w15:docId w15:val="{C04FEB85-4328-4725-891A-6AA70A2A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25489"/>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Odstavekseznama">
    <w:name w:val="List Paragraph"/>
    <w:basedOn w:val="Navaden"/>
    <w:link w:val="OdstavekseznamaZnak"/>
    <w:uiPriority w:val="34"/>
    <w:qFormat/>
    <w:rsid w:val="00B25489"/>
    <w:pPr>
      <w:ind w:left="720"/>
      <w:contextualSpacing/>
    </w:pPr>
  </w:style>
  <w:style w:type="character" w:styleId="Hiperpovezava">
    <w:name w:val="Hyperlink"/>
    <w:basedOn w:val="Privzetapisavaodstavka"/>
    <w:uiPriority w:val="99"/>
    <w:unhideWhenUsed/>
    <w:rsid w:val="00B25489"/>
    <w:rPr>
      <w:color w:val="0563C1" w:themeColor="hyperlink"/>
      <w:u w:val="single"/>
    </w:rPr>
  </w:style>
  <w:style w:type="paragraph" w:styleId="Sprotnaopomba-besedilo">
    <w:name w:val="footnote text"/>
    <w:basedOn w:val="Navaden"/>
    <w:link w:val="Sprotnaopomba-besediloZnak"/>
    <w:uiPriority w:val="99"/>
    <w:semiHidden/>
    <w:unhideWhenUsed/>
    <w:rsid w:val="00B2548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2548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25489"/>
    <w:rPr>
      <w:vertAlign w:val="superscript"/>
    </w:rPr>
  </w:style>
  <w:style w:type="character" w:customStyle="1" w:styleId="OdstavekseznamaZnak">
    <w:name w:val="Odstavek seznama Znak"/>
    <w:basedOn w:val="Privzetapisavaodstavka"/>
    <w:link w:val="Odstavekseznama"/>
    <w:uiPriority w:val="34"/>
    <w:rsid w:val="00B25489"/>
    <w:rPr>
      <w:rFonts w:ascii="Times New Roman" w:hAnsi="Times New Roman"/>
      <w:sz w:val="24"/>
    </w:rPr>
  </w:style>
  <w:style w:type="paragraph" w:styleId="Glava">
    <w:name w:val="header"/>
    <w:basedOn w:val="Navaden"/>
    <w:link w:val="GlavaZnak"/>
    <w:uiPriority w:val="99"/>
    <w:unhideWhenUsed/>
    <w:rsid w:val="00FA3170"/>
    <w:pPr>
      <w:tabs>
        <w:tab w:val="center" w:pos="4536"/>
        <w:tab w:val="right" w:pos="9072"/>
      </w:tabs>
    </w:pPr>
  </w:style>
  <w:style w:type="character" w:customStyle="1" w:styleId="GlavaZnak">
    <w:name w:val="Glava Znak"/>
    <w:basedOn w:val="Privzetapisavaodstavka"/>
    <w:link w:val="Glava"/>
    <w:uiPriority w:val="99"/>
    <w:rsid w:val="00FA3170"/>
    <w:rPr>
      <w:rFonts w:ascii="Times New Roman" w:hAnsi="Times New Roman"/>
      <w:sz w:val="24"/>
    </w:rPr>
  </w:style>
  <w:style w:type="paragraph" w:styleId="Noga">
    <w:name w:val="footer"/>
    <w:basedOn w:val="Navaden"/>
    <w:link w:val="NogaZnak"/>
    <w:uiPriority w:val="99"/>
    <w:unhideWhenUsed/>
    <w:rsid w:val="00FA3170"/>
    <w:pPr>
      <w:tabs>
        <w:tab w:val="center" w:pos="4536"/>
        <w:tab w:val="right" w:pos="9072"/>
      </w:tabs>
    </w:pPr>
  </w:style>
  <w:style w:type="character" w:customStyle="1" w:styleId="NogaZnak">
    <w:name w:val="Noga Znak"/>
    <w:basedOn w:val="Privzetapisavaodstavka"/>
    <w:link w:val="Noga"/>
    <w:uiPriority w:val="99"/>
    <w:rsid w:val="00FA3170"/>
    <w:rPr>
      <w:rFonts w:ascii="Times New Roman" w:hAnsi="Times New Roman"/>
      <w:sz w:val="24"/>
    </w:rPr>
  </w:style>
  <w:style w:type="character" w:styleId="Pripombasklic">
    <w:name w:val="annotation reference"/>
    <w:aliases w:val="Komentar - sklic"/>
    <w:basedOn w:val="Privzetapisavaodstavka"/>
    <w:uiPriority w:val="99"/>
    <w:semiHidden/>
    <w:unhideWhenUsed/>
    <w:rsid w:val="00AB21BA"/>
    <w:rPr>
      <w:sz w:val="16"/>
      <w:szCs w:val="16"/>
    </w:rPr>
  </w:style>
  <w:style w:type="paragraph" w:styleId="Pripombabesedilo">
    <w:name w:val="annotation text"/>
    <w:aliases w:val="Komentar - besedilo"/>
    <w:basedOn w:val="Navaden"/>
    <w:link w:val="PripombabesediloZnak"/>
    <w:uiPriority w:val="99"/>
    <w:unhideWhenUsed/>
    <w:rsid w:val="00AB21BA"/>
    <w:rPr>
      <w:sz w:val="20"/>
      <w:szCs w:val="20"/>
    </w:rPr>
  </w:style>
  <w:style w:type="character" w:customStyle="1" w:styleId="PripombabesediloZnak">
    <w:name w:val="Pripomba – besedilo Znak"/>
    <w:aliases w:val="Komentar - besedilo Znak"/>
    <w:basedOn w:val="Privzetapisavaodstavka"/>
    <w:link w:val="Pripombabesedilo"/>
    <w:uiPriority w:val="99"/>
    <w:semiHidden/>
    <w:rsid w:val="00AB21BA"/>
    <w:rPr>
      <w:rFonts w:ascii="Times New Roman" w:hAnsi="Times New Roman"/>
      <w:sz w:val="20"/>
      <w:szCs w:val="20"/>
    </w:rPr>
  </w:style>
  <w:style w:type="paragraph" w:styleId="Zadevapripombe">
    <w:name w:val="annotation subject"/>
    <w:basedOn w:val="Pripombabesedilo"/>
    <w:next w:val="Pripombabesedilo"/>
    <w:link w:val="ZadevapripombeZnak"/>
    <w:uiPriority w:val="99"/>
    <w:semiHidden/>
    <w:unhideWhenUsed/>
    <w:rsid w:val="00AB21BA"/>
    <w:rPr>
      <w:b/>
      <w:bCs/>
    </w:rPr>
  </w:style>
  <w:style w:type="character" w:customStyle="1" w:styleId="ZadevapripombeZnak">
    <w:name w:val="Zadeva pripombe Znak"/>
    <w:basedOn w:val="PripombabesediloZnak"/>
    <w:link w:val="Zadevapripombe"/>
    <w:uiPriority w:val="99"/>
    <w:semiHidden/>
    <w:rsid w:val="00AB21BA"/>
    <w:rPr>
      <w:rFonts w:ascii="Times New Roman" w:hAnsi="Times New Roman"/>
      <w:b/>
      <w:bCs/>
      <w:sz w:val="20"/>
      <w:szCs w:val="20"/>
    </w:rPr>
  </w:style>
  <w:style w:type="paragraph" w:styleId="Besedilooblaka">
    <w:name w:val="Balloon Text"/>
    <w:basedOn w:val="Navaden"/>
    <w:link w:val="BesedilooblakaZnak"/>
    <w:uiPriority w:val="99"/>
    <w:semiHidden/>
    <w:unhideWhenUsed/>
    <w:rsid w:val="00AB21B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B21BA"/>
    <w:rPr>
      <w:rFonts w:ascii="Segoe UI" w:hAnsi="Segoe UI" w:cs="Segoe UI"/>
      <w:sz w:val="18"/>
      <w:szCs w:val="18"/>
    </w:rPr>
  </w:style>
  <w:style w:type="character" w:styleId="Nerazreenaomemba">
    <w:name w:val="Unresolved Mention"/>
    <w:basedOn w:val="Privzetapisavaodstavka"/>
    <w:uiPriority w:val="99"/>
    <w:semiHidden/>
    <w:unhideWhenUsed/>
    <w:rsid w:val="00AB2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albina.pusnik@zd-velenje.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3239</Words>
  <Characters>18467</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3</cp:revision>
  <dcterms:created xsi:type="dcterms:W3CDTF">2026-07-01T14:59:00Z</dcterms:created>
  <dcterms:modified xsi:type="dcterms:W3CDTF">2026-07-01T15:26:00Z</dcterms:modified>
</cp:coreProperties>
</file>